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D908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0CDF212E"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67089EC7"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0C0138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BB1190"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6A9DBF7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C81A1E" w14:textId="5808D67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8D6578">
        <w:rPr>
          <w:rFonts w:ascii="GHEA Grapalat" w:hAnsi="GHEA Grapalat"/>
          <w:i w:val="0"/>
          <w:sz w:val="24"/>
          <w:szCs w:val="24"/>
          <w:lang w:val="hy-AM"/>
        </w:rPr>
        <w:t xml:space="preserve"> 13</w:t>
      </w:r>
      <w:r w:rsidR="008D6578">
        <w:rPr>
          <w:rFonts w:ascii="Cambria Math" w:hAnsi="Cambria Math"/>
          <w:i w:val="0"/>
          <w:sz w:val="24"/>
          <w:szCs w:val="24"/>
          <w:lang w:val="hy-AM"/>
        </w:rPr>
        <w:t>․01․2026</w:t>
      </w:r>
      <w:r w:rsidRPr="009044F1">
        <w:rPr>
          <w:rFonts w:ascii="GHEA Grapalat" w:hAnsi="GHEA Grapalat"/>
          <w:i w:val="0"/>
          <w:sz w:val="24"/>
          <w:szCs w:val="24"/>
        </w:rPr>
        <w:t xml:space="preserve"> "</w:t>
      </w:r>
      <w:r w:rsidR="008D6578">
        <w:rPr>
          <w:rFonts w:ascii="GHEA Grapalat" w:hAnsi="GHEA Grapalat"/>
          <w:i w:val="0"/>
          <w:sz w:val="24"/>
          <w:szCs w:val="24"/>
          <w:lang w:val="hy-AM"/>
        </w:rPr>
        <w:t>1</w:t>
      </w:r>
      <w:r w:rsidRPr="009044F1">
        <w:rPr>
          <w:rFonts w:ascii="GHEA Grapalat" w:hAnsi="GHEA Grapalat"/>
          <w:i w:val="0"/>
          <w:sz w:val="24"/>
          <w:szCs w:val="24"/>
        </w:rPr>
        <w:t xml:space="preserve">" </w:t>
      </w:r>
    </w:p>
    <w:p w14:paraId="579EC677" w14:textId="1CEECCB0" w:rsidR="0091042F" w:rsidRPr="00E21185"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6578">
        <w:rPr>
          <w:rFonts w:ascii="GHEA Grapalat" w:hAnsi="GHEA Grapalat"/>
          <w:i w:val="0"/>
          <w:sz w:val="24"/>
          <w:szCs w:val="24"/>
          <w:lang w:val="en-US"/>
        </w:rPr>
        <w:t>SHAK</w:t>
      </w:r>
      <w:r w:rsidR="008D6578" w:rsidRPr="008D6578">
        <w:rPr>
          <w:rFonts w:ascii="GHEA Grapalat" w:hAnsi="GHEA Grapalat"/>
          <w:i w:val="0"/>
          <w:sz w:val="24"/>
          <w:szCs w:val="24"/>
        </w:rPr>
        <w:t>-</w:t>
      </w:r>
      <w:r w:rsidR="008D6578">
        <w:rPr>
          <w:rFonts w:ascii="GHEA Grapalat" w:hAnsi="GHEA Grapalat"/>
          <w:i w:val="0"/>
          <w:sz w:val="24"/>
          <w:szCs w:val="24"/>
          <w:lang w:val="en-US"/>
        </w:rPr>
        <w:t>GHTSDZB</w:t>
      </w:r>
      <w:r w:rsidR="008D6578" w:rsidRPr="008D6578">
        <w:rPr>
          <w:rFonts w:ascii="GHEA Grapalat" w:hAnsi="GHEA Grapalat"/>
          <w:i w:val="0"/>
          <w:sz w:val="24"/>
          <w:szCs w:val="24"/>
        </w:rPr>
        <w:t>-26/</w:t>
      </w:r>
      <w:r w:rsidR="00E21185">
        <w:rPr>
          <w:rFonts w:ascii="GHEA Grapalat" w:hAnsi="GHEA Grapalat"/>
          <w:i w:val="0"/>
          <w:sz w:val="24"/>
          <w:szCs w:val="24"/>
          <w:lang w:val="en-US"/>
        </w:rPr>
        <w:t>2</w:t>
      </w:r>
    </w:p>
    <w:p w14:paraId="0130ADB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0D9F56F" w14:textId="50F0C08E" w:rsidR="00642EFE" w:rsidRPr="009044F1" w:rsidRDefault="008D6578" w:rsidP="00B46D58">
      <w:pPr>
        <w:pStyle w:val="a3"/>
        <w:widowControl w:val="0"/>
        <w:spacing w:after="160" w:line="240" w:lineRule="auto"/>
        <w:ind w:firstLine="0"/>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44A9588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259BC7" w14:textId="765D08BA" w:rsidR="00311076" w:rsidRPr="003A1EBB" w:rsidRDefault="00E21185" w:rsidP="008D6578">
      <w:pPr>
        <w:pStyle w:val="a3"/>
        <w:widowControl w:val="0"/>
        <w:spacing w:line="240" w:lineRule="auto"/>
        <w:ind w:firstLine="0"/>
        <w:rPr>
          <w:rFonts w:ascii="GHEA Grapalat" w:hAnsi="GHEA Grapalat"/>
          <w:i w:val="0"/>
          <w:sz w:val="16"/>
          <w:szCs w:val="16"/>
        </w:rPr>
      </w:pPr>
      <w:r w:rsidRPr="00E21185">
        <w:rPr>
          <w:rFonts w:ascii="Arial" w:hAnsi="Arial" w:cs="Arial"/>
          <w:i w:val="0"/>
          <w:spacing w:val="6"/>
          <w:sz w:val="24"/>
          <w:szCs w:val="24"/>
          <w:u w:val="single"/>
        </w:rPr>
        <w:t>медицинские услуги /исследование для санитарных брошюр/</w:t>
      </w:r>
      <w:r w:rsidR="00782D60">
        <w:rPr>
          <w:rFonts w:ascii="GHEA Grapalat" w:hAnsi="GHEA Grapalat"/>
          <w:i w:val="0"/>
          <w:sz w:val="24"/>
          <w:szCs w:val="24"/>
        </w:rPr>
        <w:t xml:space="preserve"> (далее — договор).</w:t>
      </w:r>
    </w:p>
    <w:p w14:paraId="6DD6167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92949D2"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01CEB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AEA7F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4118209C" w14:textId="4C9A752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6578" w:rsidRPr="008D6578">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D6578" w:rsidRPr="008D6578">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5A7DE42"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065ECC" w14:textId="414CC5A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6578" w:rsidRPr="008D6578">
        <w:rPr>
          <w:rFonts w:ascii="GHEA Grapalat" w:hAnsi="GHEA Grapalat"/>
          <w:i w:val="0"/>
          <w:sz w:val="24"/>
          <w:szCs w:val="24"/>
        </w:rPr>
        <w:t>14:00</w:t>
      </w:r>
      <w:r w:rsidRPr="009044F1">
        <w:rPr>
          <w:rFonts w:ascii="GHEA Grapalat" w:hAnsi="GHEA Grapalat"/>
          <w:i w:val="0"/>
          <w:sz w:val="24"/>
          <w:szCs w:val="24"/>
        </w:rPr>
        <w:t xml:space="preserve"> часов на </w:t>
      </w:r>
      <w:r w:rsidR="008D6578" w:rsidRPr="008D657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36F834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80B824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DE55FB5" w14:textId="77777777" w:rsidR="008D6578" w:rsidRPr="00A75456" w:rsidRDefault="008D6578" w:rsidP="008D6578">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03956FC9" w14:textId="77777777" w:rsidR="008D6578" w:rsidRPr="007C28F3" w:rsidRDefault="008D6578" w:rsidP="008D6578">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16EE1B02" w14:textId="77777777" w:rsidR="008D6578" w:rsidRPr="007C28F3" w:rsidRDefault="008D6578" w:rsidP="008D6578">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5DB5A5DF" w14:textId="478EDCEA" w:rsidR="00096865" w:rsidRPr="009044F1" w:rsidRDefault="008D6578" w:rsidP="008D6578">
      <w:pPr>
        <w:pStyle w:val="aa"/>
        <w:widowControl w:val="0"/>
        <w:spacing w:after="160"/>
        <w:ind w:right="-7" w:firstLine="567"/>
        <w:jc w:val="center"/>
        <w:rPr>
          <w:rFonts w:ascii="GHEA Grapalat" w:hAnsi="GHEA Grapalat"/>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1CA95326" w14:textId="77777777" w:rsidR="00096865" w:rsidRPr="003A1EBB" w:rsidRDefault="00096865" w:rsidP="00B46D58">
      <w:pPr>
        <w:pStyle w:val="aa"/>
        <w:widowControl w:val="0"/>
        <w:spacing w:after="160"/>
        <w:ind w:right="-7" w:firstLine="567"/>
        <w:jc w:val="center"/>
        <w:rPr>
          <w:rFonts w:ascii="GHEA Grapalat" w:hAnsi="GHEA Grapalat"/>
        </w:rPr>
      </w:pPr>
    </w:p>
    <w:p w14:paraId="26E7AB4D" w14:textId="3B32A778" w:rsidR="000763E5" w:rsidRDefault="000763E5" w:rsidP="00B46D58">
      <w:pPr>
        <w:pStyle w:val="aa"/>
        <w:widowControl w:val="0"/>
        <w:spacing w:after="160"/>
        <w:ind w:right="-7" w:firstLine="567"/>
        <w:jc w:val="center"/>
        <w:rPr>
          <w:rFonts w:ascii="GHEA Grapalat" w:hAnsi="GHEA Grapalat"/>
        </w:rPr>
      </w:pPr>
    </w:p>
    <w:p w14:paraId="214F83F5" w14:textId="02860DEC" w:rsidR="008D6578" w:rsidRDefault="008D6578" w:rsidP="00B46D58">
      <w:pPr>
        <w:pStyle w:val="aa"/>
        <w:widowControl w:val="0"/>
        <w:spacing w:after="160"/>
        <w:ind w:right="-7" w:firstLine="567"/>
        <w:jc w:val="center"/>
        <w:rPr>
          <w:rFonts w:ascii="GHEA Grapalat" w:hAnsi="GHEA Grapalat"/>
        </w:rPr>
      </w:pPr>
    </w:p>
    <w:p w14:paraId="6BD0C7E3" w14:textId="43912F4D" w:rsidR="008D6578" w:rsidRDefault="008D6578" w:rsidP="00B46D58">
      <w:pPr>
        <w:pStyle w:val="aa"/>
        <w:widowControl w:val="0"/>
        <w:spacing w:after="160"/>
        <w:ind w:right="-7" w:firstLine="567"/>
        <w:jc w:val="center"/>
        <w:rPr>
          <w:rFonts w:ascii="GHEA Grapalat" w:hAnsi="GHEA Grapalat"/>
        </w:rPr>
      </w:pPr>
    </w:p>
    <w:p w14:paraId="33D073AA" w14:textId="5EF220AA" w:rsidR="008D6578" w:rsidRDefault="008D6578" w:rsidP="00B46D58">
      <w:pPr>
        <w:pStyle w:val="aa"/>
        <w:widowControl w:val="0"/>
        <w:spacing w:after="160"/>
        <w:ind w:right="-7" w:firstLine="567"/>
        <w:jc w:val="center"/>
        <w:rPr>
          <w:rFonts w:ascii="GHEA Grapalat" w:hAnsi="GHEA Grapalat"/>
        </w:rPr>
      </w:pPr>
    </w:p>
    <w:p w14:paraId="09DC06C8" w14:textId="58FCE525" w:rsidR="008D6578" w:rsidRDefault="008D6578" w:rsidP="00B46D58">
      <w:pPr>
        <w:pStyle w:val="aa"/>
        <w:widowControl w:val="0"/>
        <w:spacing w:after="160"/>
        <w:ind w:right="-7" w:firstLine="567"/>
        <w:jc w:val="center"/>
        <w:rPr>
          <w:rFonts w:ascii="GHEA Grapalat" w:hAnsi="GHEA Grapalat"/>
        </w:rPr>
      </w:pPr>
    </w:p>
    <w:p w14:paraId="78EFA902" w14:textId="1D33B980" w:rsidR="008D6578" w:rsidRDefault="008D6578" w:rsidP="00B46D58">
      <w:pPr>
        <w:pStyle w:val="aa"/>
        <w:widowControl w:val="0"/>
        <w:spacing w:after="160"/>
        <w:ind w:right="-7" w:firstLine="567"/>
        <w:jc w:val="center"/>
        <w:rPr>
          <w:rFonts w:ascii="GHEA Grapalat" w:hAnsi="GHEA Grapalat"/>
        </w:rPr>
      </w:pPr>
    </w:p>
    <w:p w14:paraId="64601C12" w14:textId="5621BDB2" w:rsidR="008D6578" w:rsidRDefault="008D6578" w:rsidP="00B46D58">
      <w:pPr>
        <w:pStyle w:val="aa"/>
        <w:widowControl w:val="0"/>
        <w:spacing w:after="160"/>
        <w:ind w:right="-7" w:firstLine="567"/>
        <w:jc w:val="center"/>
        <w:rPr>
          <w:rFonts w:ascii="GHEA Grapalat" w:hAnsi="GHEA Grapalat"/>
        </w:rPr>
      </w:pPr>
    </w:p>
    <w:p w14:paraId="677749BA" w14:textId="66544C45" w:rsidR="008D6578" w:rsidRDefault="008D6578" w:rsidP="00B46D58">
      <w:pPr>
        <w:pStyle w:val="aa"/>
        <w:widowControl w:val="0"/>
        <w:spacing w:after="160"/>
        <w:ind w:right="-7" w:firstLine="567"/>
        <w:jc w:val="center"/>
        <w:rPr>
          <w:rFonts w:ascii="GHEA Grapalat" w:hAnsi="GHEA Grapalat"/>
        </w:rPr>
      </w:pPr>
    </w:p>
    <w:p w14:paraId="4AFEDBE4" w14:textId="2E469817" w:rsidR="008D6578" w:rsidRDefault="008D6578" w:rsidP="00B46D58">
      <w:pPr>
        <w:pStyle w:val="aa"/>
        <w:widowControl w:val="0"/>
        <w:spacing w:after="160"/>
        <w:ind w:right="-7" w:firstLine="567"/>
        <w:jc w:val="center"/>
        <w:rPr>
          <w:rFonts w:ascii="GHEA Grapalat" w:hAnsi="GHEA Grapalat"/>
        </w:rPr>
      </w:pPr>
    </w:p>
    <w:p w14:paraId="65457129" w14:textId="341324B0" w:rsidR="008D6578" w:rsidRDefault="008D6578" w:rsidP="00B46D58">
      <w:pPr>
        <w:pStyle w:val="aa"/>
        <w:widowControl w:val="0"/>
        <w:spacing w:after="160"/>
        <w:ind w:right="-7" w:firstLine="567"/>
        <w:jc w:val="center"/>
        <w:rPr>
          <w:rFonts w:ascii="GHEA Grapalat" w:hAnsi="GHEA Grapalat"/>
        </w:rPr>
      </w:pPr>
    </w:p>
    <w:p w14:paraId="5D7331E7" w14:textId="274E4D13" w:rsidR="008D6578" w:rsidRDefault="008D6578" w:rsidP="00B46D58">
      <w:pPr>
        <w:pStyle w:val="aa"/>
        <w:widowControl w:val="0"/>
        <w:spacing w:after="160"/>
        <w:ind w:right="-7" w:firstLine="567"/>
        <w:jc w:val="center"/>
        <w:rPr>
          <w:rFonts w:ascii="GHEA Grapalat" w:hAnsi="GHEA Grapalat"/>
        </w:rPr>
      </w:pPr>
    </w:p>
    <w:p w14:paraId="01EFA9CC" w14:textId="6251AD0E" w:rsidR="008D6578" w:rsidRDefault="008D6578" w:rsidP="00B46D58">
      <w:pPr>
        <w:pStyle w:val="aa"/>
        <w:widowControl w:val="0"/>
        <w:spacing w:after="160"/>
        <w:ind w:right="-7" w:firstLine="567"/>
        <w:jc w:val="center"/>
        <w:rPr>
          <w:rFonts w:ascii="GHEA Grapalat" w:hAnsi="GHEA Grapalat"/>
        </w:rPr>
      </w:pPr>
    </w:p>
    <w:p w14:paraId="7268E9E5" w14:textId="3DE1F80B" w:rsidR="008D6578" w:rsidRDefault="008D6578" w:rsidP="00B46D58">
      <w:pPr>
        <w:pStyle w:val="aa"/>
        <w:widowControl w:val="0"/>
        <w:spacing w:after="160"/>
        <w:ind w:right="-7" w:firstLine="567"/>
        <w:jc w:val="center"/>
        <w:rPr>
          <w:rFonts w:ascii="GHEA Grapalat" w:hAnsi="GHEA Grapalat"/>
        </w:rPr>
      </w:pPr>
    </w:p>
    <w:p w14:paraId="20F58F98" w14:textId="07928CA5" w:rsidR="008D6578" w:rsidRDefault="008D6578" w:rsidP="00B46D58">
      <w:pPr>
        <w:pStyle w:val="aa"/>
        <w:widowControl w:val="0"/>
        <w:spacing w:after="160"/>
        <w:ind w:right="-7" w:firstLine="567"/>
        <w:jc w:val="center"/>
        <w:rPr>
          <w:rFonts w:ascii="GHEA Grapalat" w:hAnsi="GHEA Grapalat"/>
        </w:rPr>
      </w:pPr>
    </w:p>
    <w:p w14:paraId="1C2A41ED" w14:textId="1C2FEC7A" w:rsidR="008D6578" w:rsidRDefault="008D6578" w:rsidP="00B46D58">
      <w:pPr>
        <w:pStyle w:val="aa"/>
        <w:widowControl w:val="0"/>
        <w:spacing w:after="160"/>
        <w:ind w:right="-7" w:firstLine="567"/>
        <w:jc w:val="center"/>
        <w:rPr>
          <w:rFonts w:ascii="GHEA Grapalat" w:hAnsi="GHEA Grapalat"/>
        </w:rPr>
      </w:pPr>
    </w:p>
    <w:p w14:paraId="758FD3D1" w14:textId="29BDEE6A" w:rsidR="008D6578" w:rsidRDefault="008D6578" w:rsidP="00B46D58">
      <w:pPr>
        <w:pStyle w:val="aa"/>
        <w:widowControl w:val="0"/>
        <w:spacing w:after="160"/>
        <w:ind w:right="-7" w:firstLine="567"/>
        <w:jc w:val="center"/>
        <w:rPr>
          <w:rFonts w:ascii="GHEA Grapalat" w:hAnsi="GHEA Grapalat"/>
        </w:rPr>
      </w:pPr>
    </w:p>
    <w:p w14:paraId="76702B27" w14:textId="48345E6B" w:rsidR="008D6578" w:rsidRDefault="008D6578" w:rsidP="00B46D58">
      <w:pPr>
        <w:pStyle w:val="aa"/>
        <w:widowControl w:val="0"/>
        <w:spacing w:after="160"/>
        <w:ind w:right="-7" w:firstLine="567"/>
        <w:jc w:val="center"/>
        <w:rPr>
          <w:rFonts w:ascii="GHEA Grapalat" w:hAnsi="GHEA Grapalat"/>
        </w:rPr>
      </w:pPr>
    </w:p>
    <w:p w14:paraId="1C171467" w14:textId="3C766B9D" w:rsidR="008D6578" w:rsidRDefault="008D6578" w:rsidP="00B46D58">
      <w:pPr>
        <w:pStyle w:val="aa"/>
        <w:widowControl w:val="0"/>
        <w:spacing w:after="160"/>
        <w:ind w:right="-7" w:firstLine="567"/>
        <w:jc w:val="center"/>
        <w:rPr>
          <w:rFonts w:ascii="GHEA Grapalat" w:hAnsi="GHEA Grapalat"/>
        </w:rPr>
      </w:pPr>
    </w:p>
    <w:p w14:paraId="260B48B8" w14:textId="77777777" w:rsidR="008D6578" w:rsidRPr="003A1EBB" w:rsidRDefault="008D6578" w:rsidP="00B46D58">
      <w:pPr>
        <w:pStyle w:val="aa"/>
        <w:widowControl w:val="0"/>
        <w:spacing w:after="160"/>
        <w:ind w:right="-7" w:firstLine="567"/>
        <w:jc w:val="center"/>
        <w:rPr>
          <w:rFonts w:ascii="GHEA Grapalat" w:hAnsi="GHEA Grapalat"/>
        </w:rPr>
      </w:pPr>
    </w:p>
    <w:p w14:paraId="70448AC2" w14:textId="77777777" w:rsidR="008D6578" w:rsidRPr="003A1EBB" w:rsidRDefault="008D6578" w:rsidP="008D6578">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108C289F" w14:textId="77777777" w:rsidR="008D6578" w:rsidRPr="001D11E9" w:rsidRDefault="008D6578" w:rsidP="008D6578">
      <w:pPr>
        <w:pStyle w:val="aa"/>
        <w:widowControl w:val="0"/>
        <w:spacing w:after="160"/>
        <w:ind w:right="-7" w:firstLine="567"/>
        <w:jc w:val="center"/>
        <w:rPr>
          <w:rFonts w:ascii="Arial" w:hAnsi="Arial" w:cs="Arial"/>
        </w:rPr>
      </w:pPr>
    </w:p>
    <w:p w14:paraId="6BFF093E" w14:textId="77777777" w:rsidR="008D6578" w:rsidRPr="001D11E9" w:rsidRDefault="008D6578" w:rsidP="008D6578">
      <w:pPr>
        <w:pStyle w:val="aa"/>
        <w:widowControl w:val="0"/>
        <w:spacing w:after="160"/>
        <w:ind w:right="-7" w:firstLine="567"/>
        <w:jc w:val="center"/>
        <w:rPr>
          <w:rFonts w:ascii="Arial" w:hAnsi="Arial" w:cs="Arial"/>
        </w:rPr>
      </w:pPr>
    </w:p>
    <w:p w14:paraId="3212732E" w14:textId="77777777" w:rsidR="008D6578" w:rsidRPr="001D11E9" w:rsidRDefault="008D6578" w:rsidP="008D6578">
      <w:pPr>
        <w:pStyle w:val="aa"/>
        <w:widowControl w:val="0"/>
        <w:tabs>
          <w:tab w:val="left" w:pos="7144"/>
        </w:tabs>
        <w:spacing w:after="160"/>
        <w:ind w:right="-7" w:firstLine="567"/>
        <w:rPr>
          <w:rFonts w:ascii="Arial" w:hAnsi="Arial" w:cs="Arial"/>
        </w:rPr>
      </w:pPr>
      <w:r w:rsidRPr="001D11E9">
        <w:rPr>
          <w:rFonts w:ascii="Arial" w:hAnsi="Arial" w:cs="Arial"/>
        </w:rPr>
        <w:tab/>
      </w:r>
    </w:p>
    <w:p w14:paraId="08D975AB" w14:textId="77777777" w:rsidR="008D6578" w:rsidRPr="001D11E9" w:rsidRDefault="008D6578" w:rsidP="008D6578">
      <w:pPr>
        <w:pStyle w:val="aa"/>
        <w:widowControl w:val="0"/>
        <w:spacing w:after="160"/>
        <w:ind w:right="-7" w:firstLine="567"/>
        <w:jc w:val="center"/>
        <w:rPr>
          <w:rFonts w:ascii="Arial" w:hAnsi="Arial" w:cs="Arial"/>
        </w:rPr>
      </w:pPr>
      <w:r w:rsidRPr="001D11E9">
        <w:rPr>
          <w:rFonts w:ascii="Arial" w:hAnsi="Arial" w:cs="Arial"/>
        </w:rPr>
        <w:t>ПРИГЛАШЕНИЕ</w:t>
      </w:r>
    </w:p>
    <w:p w14:paraId="1983DF50" w14:textId="77777777" w:rsidR="008D6578" w:rsidRPr="001D11E9" w:rsidRDefault="008D6578" w:rsidP="008D6578">
      <w:pPr>
        <w:pStyle w:val="aa"/>
        <w:widowControl w:val="0"/>
        <w:spacing w:after="160"/>
        <w:ind w:right="-7" w:firstLine="567"/>
        <w:jc w:val="center"/>
        <w:rPr>
          <w:rFonts w:ascii="Arial" w:hAnsi="Arial" w:cs="Arial"/>
        </w:rPr>
      </w:pPr>
    </w:p>
    <w:p w14:paraId="731AD0C2" w14:textId="77777777" w:rsidR="008D6578" w:rsidRPr="001D11E9" w:rsidRDefault="008D6578" w:rsidP="008D6578">
      <w:pPr>
        <w:pStyle w:val="aa"/>
        <w:widowControl w:val="0"/>
        <w:spacing w:after="160"/>
        <w:ind w:right="-7" w:firstLine="567"/>
        <w:jc w:val="center"/>
        <w:rPr>
          <w:rFonts w:ascii="Arial" w:hAnsi="Arial" w:cs="Arial"/>
        </w:rPr>
      </w:pPr>
    </w:p>
    <w:p w14:paraId="66C7945E" w14:textId="4B74EF6B" w:rsidR="008D6578" w:rsidRPr="003A1EBB" w:rsidRDefault="008D6578" w:rsidP="008D6578">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ED3BA4">
        <w:rPr>
          <w:rFonts w:ascii="GHEA Grapalat" w:hAnsi="GHEA Grapalat"/>
          <w:i/>
        </w:rPr>
        <w:t>запрос котировок</w:t>
      </w:r>
      <w:r w:rsidRPr="009044F1">
        <w:rPr>
          <w:rFonts w:ascii="GHEA Grapalat" w:hAnsi="GHEA Grapalat"/>
        </w:rPr>
        <w:t xml:space="preserve">, ОБЪЯВЛЕННЫЙ С ЦЕЛЬЮ ПРИОБРЕТЕНИЯ </w:t>
      </w:r>
      <w:r w:rsidR="00E21185" w:rsidRPr="00E21185">
        <w:rPr>
          <w:rFonts w:ascii="Arial" w:hAnsi="Arial" w:cs="Arial"/>
          <w:spacing w:val="6"/>
          <w:u w:val="single"/>
        </w:rPr>
        <w:t>медицинские услуги /исследование для санитарных брошюр/</w:t>
      </w:r>
      <w:r w:rsidR="00E21185" w:rsidRPr="00E21185">
        <w:rPr>
          <w:rFonts w:ascii="Arial" w:hAnsi="Arial" w:cs="Arial"/>
          <w:spacing w:val="6"/>
          <w:u w:val="single"/>
        </w:rPr>
        <w:t xml:space="preserve"> </w:t>
      </w:r>
      <w:r w:rsidRPr="009044F1">
        <w:rPr>
          <w:rFonts w:ascii="GHEA Grapalat" w:hAnsi="GHEA Grapalat"/>
        </w:rPr>
        <w:t xml:space="preserve">ДЛЯ НУЖД </w:t>
      </w:r>
      <w:r w:rsidRPr="00B93C4F">
        <w:rPr>
          <w:rFonts w:ascii="Arial" w:hAnsi="Arial" w:cs="Arial"/>
          <w:lang w:val="af-ZA"/>
        </w:rPr>
        <w:t>"</w:t>
      </w:r>
      <w:r w:rsidRPr="00B93C4F">
        <w:rPr>
          <w:rFonts w:ascii="Arial" w:hAnsi="Arial" w:cs="Arial"/>
        </w:rPr>
        <w:t xml:space="preserve">Центр психического </w:t>
      </w:r>
      <w:proofErr w:type="spellStart"/>
      <w:proofErr w:type="gramStart"/>
      <w:r w:rsidRPr="00B93C4F">
        <w:rPr>
          <w:rFonts w:ascii="Arial" w:hAnsi="Arial" w:cs="Arial"/>
        </w:rPr>
        <w:t>здаровья</w:t>
      </w:r>
      <w:proofErr w:type="spellEnd"/>
      <w:r w:rsidRPr="00B93C4F">
        <w:rPr>
          <w:rFonts w:ascii="Arial" w:hAnsi="Arial" w:cs="Arial"/>
        </w:rPr>
        <w:t xml:space="preserve">  Севана</w:t>
      </w:r>
      <w:proofErr w:type="gramEnd"/>
      <w:r w:rsidRPr="00B93C4F">
        <w:rPr>
          <w:rFonts w:ascii="Arial" w:hAnsi="Arial" w:cs="Arial"/>
        </w:rPr>
        <w:t>"</w:t>
      </w:r>
      <w:r w:rsidRPr="00B93C4F">
        <w:rPr>
          <w:rFonts w:ascii="Arial" w:hAnsi="Arial" w:cs="Arial"/>
          <w:lang w:val="hy-AM"/>
        </w:rPr>
        <w:t xml:space="preserve"> </w:t>
      </w:r>
      <w:r w:rsidRPr="00B93C4F">
        <w:rPr>
          <w:rFonts w:ascii="Arial" w:hAnsi="Arial" w:cs="Arial"/>
        </w:rPr>
        <w:t>ЗАО</w:t>
      </w:r>
    </w:p>
    <w:p w14:paraId="6B0540A6" w14:textId="77777777" w:rsidR="00CE0D95" w:rsidRPr="009044F1" w:rsidRDefault="00CE0D95" w:rsidP="00B46D58">
      <w:pPr>
        <w:pStyle w:val="aa"/>
        <w:widowControl w:val="0"/>
        <w:spacing w:after="160"/>
        <w:ind w:right="-7" w:firstLine="567"/>
        <w:jc w:val="center"/>
        <w:rPr>
          <w:rFonts w:ascii="GHEA Grapalat" w:hAnsi="GHEA Grapalat"/>
        </w:rPr>
      </w:pPr>
    </w:p>
    <w:p w14:paraId="438E1CE9" w14:textId="77777777" w:rsidR="00CE0D95" w:rsidRPr="009044F1" w:rsidRDefault="00CE0D95" w:rsidP="00B46D58">
      <w:pPr>
        <w:pStyle w:val="aa"/>
        <w:widowControl w:val="0"/>
        <w:spacing w:after="160"/>
        <w:ind w:right="-7" w:firstLine="567"/>
        <w:jc w:val="center"/>
        <w:rPr>
          <w:rFonts w:ascii="GHEA Grapalat" w:hAnsi="GHEA Grapalat"/>
        </w:rPr>
      </w:pPr>
    </w:p>
    <w:p w14:paraId="3DF7F32E" w14:textId="77777777" w:rsidR="000763E5" w:rsidRDefault="000763E5" w:rsidP="00B46D58">
      <w:pPr>
        <w:rPr>
          <w:rFonts w:ascii="GHEA Grapalat" w:hAnsi="GHEA Grapalat"/>
        </w:rPr>
      </w:pPr>
      <w:r>
        <w:rPr>
          <w:rFonts w:ascii="GHEA Grapalat" w:hAnsi="GHEA Grapalat"/>
        </w:rPr>
        <w:br w:type="page"/>
      </w:r>
    </w:p>
    <w:p w14:paraId="6C3912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476CE4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CD515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A2B116" w14:textId="77777777" w:rsidR="0049374F" w:rsidRPr="00D3436F" w:rsidRDefault="0049374F" w:rsidP="00B46D58">
      <w:pPr>
        <w:widowControl w:val="0"/>
        <w:spacing w:after="160"/>
        <w:ind w:firstLine="567"/>
        <w:jc w:val="both"/>
        <w:rPr>
          <w:rFonts w:ascii="GHEA Grapalat" w:hAnsi="GHEA Grapalat"/>
          <w:i/>
          <w:lang w:val="hy-AM"/>
        </w:rPr>
      </w:pPr>
    </w:p>
    <w:p w14:paraId="5D707A5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F119A1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52542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E74360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7B49E27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82D2EA" w14:textId="77777777" w:rsidR="00984BDB" w:rsidRPr="009044F1" w:rsidRDefault="00984BDB" w:rsidP="00B46D58">
      <w:pPr>
        <w:widowControl w:val="0"/>
        <w:spacing w:after="160"/>
        <w:ind w:firstLine="567"/>
        <w:jc w:val="both"/>
        <w:rPr>
          <w:rFonts w:ascii="GHEA Grapalat" w:hAnsi="GHEA Grapalat"/>
          <w:i/>
        </w:rPr>
      </w:pPr>
    </w:p>
    <w:p w14:paraId="21E23E71" w14:textId="27C3F6DF" w:rsidR="00160AE4"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23E29FB5" w14:textId="3D05A39C" w:rsidR="008D6578" w:rsidRDefault="008D6578" w:rsidP="007A3519">
      <w:pPr>
        <w:widowControl w:val="0"/>
        <w:spacing w:after="160"/>
        <w:ind w:firstLine="567"/>
        <w:jc w:val="center"/>
        <w:rPr>
          <w:rFonts w:ascii="GHEA Grapalat" w:hAnsi="GHEA Grapalat"/>
        </w:rPr>
      </w:pPr>
    </w:p>
    <w:p w14:paraId="1C626C1E" w14:textId="06DA8994" w:rsidR="008D6578" w:rsidRDefault="008D6578" w:rsidP="007A3519">
      <w:pPr>
        <w:widowControl w:val="0"/>
        <w:spacing w:after="160"/>
        <w:ind w:firstLine="567"/>
        <w:jc w:val="center"/>
        <w:rPr>
          <w:rFonts w:ascii="GHEA Grapalat" w:hAnsi="GHEA Grapalat"/>
        </w:rPr>
      </w:pPr>
    </w:p>
    <w:p w14:paraId="08DC9B9B" w14:textId="124A3C90" w:rsidR="008D6578" w:rsidRDefault="008D6578" w:rsidP="007A3519">
      <w:pPr>
        <w:widowControl w:val="0"/>
        <w:spacing w:after="160"/>
        <w:ind w:firstLine="567"/>
        <w:jc w:val="center"/>
        <w:rPr>
          <w:rFonts w:ascii="GHEA Grapalat" w:hAnsi="GHEA Grapalat"/>
        </w:rPr>
      </w:pPr>
    </w:p>
    <w:p w14:paraId="45021D14" w14:textId="7D226E04" w:rsidR="008D6578" w:rsidRDefault="008D6578" w:rsidP="007A3519">
      <w:pPr>
        <w:widowControl w:val="0"/>
        <w:spacing w:after="160"/>
        <w:ind w:firstLine="567"/>
        <w:jc w:val="center"/>
        <w:rPr>
          <w:rFonts w:ascii="GHEA Grapalat" w:hAnsi="GHEA Grapalat"/>
        </w:rPr>
      </w:pPr>
    </w:p>
    <w:p w14:paraId="2CE382EB" w14:textId="2F2247C4" w:rsidR="008D6578" w:rsidRDefault="008D6578" w:rsidP="007A3519">
      <w:pPr>
        <w:widowControl w:val="0"/>
        <w:spacing w:after="160"/>
        <w:ind w:firstLine="567"/>
        <w:jc w:val="center"/>
        <w:rPr>
          <w:rFonts w:ascii="GHEA Grapalat" w:hAnsi="GHEA Grapalat"/>
        </w:rPr>
      </w:pPr>
    </w:p>
    <w:p w14:paraId="5127EE3D" w14:textId="03EB714E" w:rsidR="008D6578" w:rsidRDefault="008D6578" w:rsidP="007A3519">
      <w:pPr>
        <w:widowControl w:val="0"/>
        <w:spacing w:after="160"/>
        <w:ind w:firstLine="567"/>
        <w:jc w:val="center"/>
        <w:rPr>
          <w:rFonts w:ascii="GHEA Grapalat" w:hAnsi="GHEA Grapalat"/>
        </w:rPr>
      </w:pPr>
    </w:p>
    <w:p w14:paraId="7A667A53" w14:textId="486FBCCF" w:rsidR="008D6578" w:rsidRDefault="008D6578" w:rsidP="007A3519">
      <w:pPr>
        <w:widowControl w:val="0"/>
        <w:spacing w:after="160"/>
        <w:ind w:firstLine="567"/>
        <w:jc w:val="center"/>
        <w:rPr>
          <w:rFonts w:ascii="GHEA Grapalat" w:hAnsi="GHEA Grapalat"/>
        </w:rPr>
      </w:pPr>
    </w:p>
    <w:p w14:paraId="01AB3861" w14:textId="209E9949" w:rsidR="008D6578" w:rsidRDefault="008D6578" w:rsidP="007A3519">
      <w:pPr>
        <w:widowControl w:val="0"/>
        <w:spacing w:after="160"/>
        <w:ind w:firstLine="567"/>
        <w:jc w:val="center"/>
        <w:rPr>
          <w:rFonts w:ascii="GHEA Grapalat" w:hAnsi="GHEA Grapalat"/>
        </w:rPr>
      </w:pPr>
    </w:p>
    <w:p w14:paraId="7F6B5A43" w14:textId="5472BDE4" w:rsidR="008D6578" w:rsidRDefault="008D6578" w:rsidP="007A3519">
      <w:pPr>
        <w:widowControl w:val="0"/>
        <w:spacing w:after="160"/>
        <w:ind w:firstLine="567"/>
        <w:jc w:val="center"/>
        <w:rPr>
          <w:rFonts w:ascii="GHEA Grapalat" w:hAnsi="GHEA Grapalat"/>
        </w:rPr>
      </w:pPr>
    </w:p>
    <w:p w14:paraId="50EBAFEA" w14:textId="7CC886E9" w:rsidR="008D6578" w:rsidRDefault="008D6578" w:rsidP="007A3519">
      <w:pPr>
        <w:widowControl w:val="0"/>
        <w:spacing w:after="160"/>
        <w:ind w:firstLine="567"/>
        <w:jc w:val="center"/>
        <w:rPr>
          <w:rFonts w:ascii="GHEA Grapalat" w:hAnsi="GHEA Grapalat"/>
        </w:rPr>
      </w:pPr>
    </w:p>
    <w:p w14:paraId="33EC8FDB" w14:textId="15579E1A" w:rsidR="008D6578" w:rsidRDefault="008D6578" w:rsidP="007A3519">
      <w:pPr>
        <w:widowControl w:val="0"/>
        <w:spacing w:after="160"/>
        <w:ind w:firstLine="567"/>
        <w:jc w:val="center"/>
        <w:rPr>
          <w:rFonts w:ascii="GHEA Grapalat" w:hAnsi="GHEA Grapalat"/>
        </w:rPr>
      </w:pPr>
    </w:p>
    <w:p w14:paraId="5D59013E" w14:textId="77777777" w:rsidR="008D6578" w:rsidRPr="009044F1" w:rsidDel="006C1541" w:rsidRDefault="008D6578" w:rsidP="00B46D58">
      <w:pPr>
        <w:widowControl w:val="0"/>
        <w:spacing w:after="160"/>
        <w:ind w:firstLine="567"/>
        <w:jc w:val="center"/>
        <w:rPr>
          <w:del w:id="1" w:author="Inesa Kocharyan" w:date="2025-03-19T12:30:00Z"/>
          <w:rFonts w:ascii="GHEA Grapalat" w:hAnsi="GHEA Grapalat" w:cs="Sylfaen"/>
          <w:b/>
        </w:rPr>
      </w:pPr>
    </w:p>
    <w:p w14:paraId="18C23F76" w14:textId="77777777" w:rsidR="008D6578" w:rsidRPr="0068065B" w:rsidRDefault="008D6578" w:rsidP="008D6578">
      <w:pPr>
        <w:widowControl w:val="0"/>
        <w:spacing w:after="160"/>
        <w:jc w:val="center"/>
        <w:rPr>
          <w:rFonts w:ascii="Arial" w:hAnsi="Arial" w:cs="Arial"/>
          <w:b/>
        </w:rPr>
      </w:pPr>
      <w:r w:rsidRPr="0068065B">
        <w:rPr>
          <w:rFonts w:ascii="Arial" w:hAnsi="Arial" w:cs="Arial"/>
          <w:b/>
        </w:rPr>
        <w:t>СОДЕРЖАНИЕ</w:t>
      </w:r>
    </w:p>
    <w:p w14:paraId="6F095BF8" w14:textId="77777777" w:rsidR="008D6578" w:rsidRPr="0068065B" w:rsidRDefault="008D6578" w:rsidP="008D6578">
      <w:pPr>
        <w:widowControl w:val="0"/>
        <w:spacing w:after="160"/>
        <w:ind w:firstLine="567"/>
        <w:jc w:val="center"/>
        <w:rPr>
          <w:rFonts w:ascii="Arial" w:hAnsi="Arial" w:cs="Arial"/>
          <w:i/>
        </w:rPr>
      </w:pPr>
    </w:p>
    <w:p w14:paraId="6806E1F2" w14:textId="2469024A" w:rsidR="008D6578" w:rsidRPr="0068065B" w:rsidRDefault="008D6578" w:rsidP="00E21185">
      <w:pPr>
        <w:pStyle w:val="aa"/>
        <w:widowControl w:val="0"/>
        <w:spacing w:after="160"/>
        <w:ind w:right="-7"/>
        <w:jc w:val="center"/>
        <w:rPr>
          <w:rFonts w:ascii="Arial" w:hAnsi="Arial" w:cs="Arial"/>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r w:rsidRPr="0068065B">
        <w:rPr>
          <w:rFonts w:ascii="Arial" w:hAnsi="Arial" w:cs="Arial"/>
        </w:rPr>
        <w:t xml:space="preserve"> </w:t>
      </w:r>
      <w:r w:rsidRPr="0068065B">
        <w:rPr>
          <w:rFonts w:ascii="Arial" w:hAnsi="Arial" w:cs="Arial"/>
          <w:b/>
        </w:rPr>
        <w:t>ДЛЯ НУЖД</w:t>
      </w:r>
      <w:r w:rsidRPr="0068065B">
        <w:rPr>
          <w:rFonts w:ascii="Arial" w:hAnsi="Arial" w:cs="Arial"/>
        </w:rPr>
        <w:t xml:space="preserve"> </w:t>
      </w:r>
      <w:r w:rsidR="00E21185" w:rsidRPr="00E21185">
        <w:rPr>
          <w:rFonts w:ascii="Arial" w:hAnsi="Arial" w:cs="Arial"/>
          <w:spacing w:val="6"/>
          <w:u w:val="single"/>
        </w:rPr>
        <w:t>медицинские услуги /исследование для санитарных брошюр/</w:t>
      </w:r>
    </w:p>
    <w:p w14:paraId="007C1BD2" w14:textId="77777777" w:rsidR="00160AE4" w:rsidRPr="003A1EBB" w:rsidRDefault="00160AE4" w:rsidP="00B46D58">
      <w:pPr>
        <w:widowControl w:val="0"/>
        <w:spacing w:after="160"/>
        <w:ind w:firstLine="567"/>
        <w:jc w:val="center"/>
        <w:rPr>
          <w:rFonts w:ascii="GHEA Grapalat" w:hAnsi="GHEA Grapalat"/>
        </w:rPr>
      </w:pPr>
    </w:p>
    <w:p w14:paraId="3443E57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BC7A79B" w14:textId="77777777" w:rsidR="00C67E80" w:rsidRPr="009044F1" w:rsidRDefault="00C67E80" w:rsidP="00B46D58">
      <w:pPr>
        <w:widowControl w:val="0"/>
        <w:spacing w:after="160"/>
        <w:jc w:val="center"/>
        <w:rPr>
          <w:rFonts w:ascii="GHEA Grapalat" w:hAnsi="GHEA Grapalat" w:cs="Sylfaen"/>
          <w:b/>
        </w:rPr>
      </w:pPr>
    </w:p>
    <w:p w14:paraId="2575B7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00683FE" w14:textId="77777777" w:rsidR="002E069D" w:rsidRPr="008842CE" w:rsidRDefault="002E069D" w:rsidP="00B46D58">
      <w:pPr>
        <w:widowControl w:val="0"/>
        <w:spacing w:after="160"/>
        <w:jc w:val="center"/>
        <w:rPr>
          <w:rFonts w:ascii="GHEA Grapalat" w:hAnsi="GHEA Grapalat"/>
        </w:rPr>
      </w:pPr>
    </w:p>
    <w:p w14:paraId="0502762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7AEA2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75BC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D3838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6892C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D2B4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B54AE3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AAD0FB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41744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6162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BE79D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0E21B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2F59FF" w14:textId="77777777" w:rsidR="008842CE" w:rsidRPr="00374F4A" w:rsidRDefault="008842CE" w:rsidP="00B46D58">
      <w:pPr>
        <w:widowControl w:val="0"/>
        <w:spacing w:after="160"/>
        <w:jc w:val="center"/>
        <w:rPr>
          <w:rFonts w:ascii="GHEA Grapalat" w:hAnsi="GHEA Grapalat"/>
          <w:b/>
        </w:rPr>
      </w:pPr>
    </w:p>
    <w:p w14:paraId="559C452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716E2BB" w14:textId="77777777" w:rsidR="00520F57" w:rsidRPr="008842CE" w:rsidRDefault="00520F57" w:rsidP="00B46D58">
      <w:pPr>
        <w:widowControl w:val="0"/>
        <w:spacing w:after="160"/>
        <w:jc w:val="center"/>
        <w:rPr>
          <w:rFonts w:ascii="GHEA Grapalat" w:hAnsi="GHEA Grapalat"/>
          <w:b/>
        </w:rPr>
      </w:pPr>
    </w:p>
    <w:p w14:paraId="740504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957F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6FBA39" w14:textId="13B1F1CA" w:rsidR="00E17B7F" w:rsidRDefault="00450C30" w:rsidP="00F30D9B">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r w:rsidR="00E17B7F">
        <w:rPr>
          <w:rFonts w:ascii="GHEA Grapalat" w:hAnsi="GHEA Grapalat"/>
          <w:spacing w:val="-6"/>
        </w:rPr>
        <w:br w:type="page"/>
      </w:r>
    </w:p>
    <w:p w14:paraId="4147D85A" w14:textId="0D083C7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0D9B">
        <w:rPr>
          <w:rFonts w:ascii="GHEA Grapalat" w:hAnsi="GHEA Grapalat"/>
          <w:spacing w:val="-6"/>
          <w:lang w:val="en-US"/>
        </w:rPr>
        <w:t>SHAK</w:t>
      </w:r>
      <w:r w:rsidR="00F30D9B" w:rsidRPr="00F30D9B">
        <w:rPr>
          <w:rFonts w:ascii="GHEA Grapalat" w:hAnsi="GHEA Grapalat"/>
          <w:spacing w:val="-6"/>
        </w:rPr>
        <w:t>-</w:t>
      </w:r>
      <w:r w:rsidR="00F30D9B">
        <w:rPr>
          <w:rFonts w:ascii="GHEA Grapalat" w:hAnsi="GHEA Grapalat"/>
          <w:spacing w:val="-6"/>
          <w:lang w:val="en-US"/>
        </w:rPr>
        <w:t>GHTSDZB</w:t>
      </w:r>
      <w:r w:rsidR="00F30D9B" w:rsidRPr="00F30D9B">
        <w:rPr>
          <w:rFonts w:ascii="GHEA Grapalat" w:hAnsi="GHEA Grapalat"/>
          <w:spacing w:val="-6"/>
        </w:rPr>
        <w:t>-26/</w:t>
      </w:r>
      <w:r w:rsidR="00E21185" w:rsidRPr="00E21185">
        <w:rPr>
          <w:rFonts w:ascii="GHEA Grapalat" w:hAnsi="GHEA Grapalat"/>
          <w:spacing w:val="-6"/>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C43BEA5" w14:textId="552B632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30D9B" w:rsidRPr="00B93C4F">
        <w:rPr>
          <w:rFonts w:ascii="Arial" w:hAnsi="Arial" w:cs="Arial"/>
          <w:lang w:val="af-ZA"/>
        </w:rPr>
        <w:t>"</w:t>
      </w:r>
      <w:r w:rsidR="00F30D9B" w:rsidRPr="00B93C4F">
        <w:rPr>
          <w:rFonts w:ascii="Arial" w:hAnsi="Arial" w:cs="Arial"/>
        </w:rPr>
        <w:t xml:space="preserve">Центр психического </w:t>
      </w:r>
      <w:proofErr w:type="spellStart"/>
      <w:r w:rsidR="00F30D9B" w:rsidRPr="00B93C4F">
        <w:rPr>
          <w:rFonts w:ascii="Arial" w:hAnsi="Arial" w:cs="Arial"/>
        </w:rPr>
        <w:t>здаровья</w:t>
      </w:r>
      <w:proofErr w:type="spellEnd"/>
      <w:r w:rsidR="00F30D9B" w:rsidRPr="00B93C4F">
        <w:rPr>
          <w:rFonts w:ascii="Arial" w:hAnsi="Arial" w:cs="Arial"/>
        </w:rPr>
        <w:t xml:space="preserve">  Севана"</w:t>
      </w:r>
      <w:r w:rsidR="00F30D9B" w:rsidRPr="00B93C4F">
        <w:rPr>
          <w:rFonts w:ascii="Arial" w:hAnsi="Arial" w:cs="Arial"/>
          <w:lang w:val="hy-AM"/>
        </w:rPr>
        <w:t xml:space="preserve"> </w:t>
      </w:r>
      <w:r w:rsidR="00F30D9B" w:rsidRPr="00B93C4F">
        <w:rPr>
          <w:rFonts w:ascii="Arial" w:hAnsi="Arial" w:cs="Arial"/>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F5CAD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742A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899A1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C3851A" w14:textId="124D7603" w:rsidR="003E1421" w:rsidRPr="00F30D9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30D9B">
        <w:rPr>
          <w:rFonts w:ascii="GHEA Grapalat" w:hAnsi="GHEA Grapalat"/>
          <w:sz w:val="24"/>
          <w:szCs w:val="24"/>
          <w:lang w:val="en-US"/>
        </w:rPr>
        <w:t>procurement</w:t>
      </w:r>
      <w:r w:rsidR="00F30D9B" w:rsidRPr="00F30D9B">
        <w:rPr>
          <w:rFonts w:ascii="GHEA Grapalat" w:hAnsi="GHEA Grapalat"/>
          <w:sz w:val="24"/>
          <w:szCs w:val="24"/>
        </w:rPr>
        <w:t>@</w:t>
      </w:r>
      <w:proofErr w:type="spellStart"/>
      <w:r w:rsidR="00F30D9B">
        <w:rPr>
          <w:rFonts w:ascii="GHEA Grapalat" w:hAnsi="GHEA Grapalat"/>
          <w:sz w:val="24"/>
          <w:szCs w:val="24"/>
          <w:lang w:val="en-US"/>
        </w:rPr>
        <w:t>sevanhh</w:t>
      </w:r>
      <w:proofErr w:type="spellEnd"/>
      <w:r w:rsidR="00F30D9B" w:rsidRPr="00F30D9B">
        <w:rPr>
          <w:rFonts w:ascii="GHEA Grapalat" w:hAnsi="GHEA Grapalat"/>
          <w:sz w:val="24"/>
          <w:szCs w:val="24"/>
        </w:rPr>
        <w:t>.</w:t>
      </w:r>
      <w:r w:rsidR="00F30D9B">
        <w:rPr>
          <w:rFonts w:ascii="GHEA Grapalat" w:hAnsi="GHEA Grapalat"/>
          <w:sz w:val="24"/>
          <w:szCs w:val="24"/>
          <w:lang w:val="en-US"/>
        </w:rPr>
        <w:t>am</w:t>
      </w:r>
    </w:p>
    <w:p w14:paraId="6FD5FE1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81119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F070E9" w14:textId="765D87DA" w:rsidR="00F30D9B" w:rsidRPr="0068065B" w:rsidRDefault="00F30D9B" w:rsidP="00F30D9B">
      <w:pPr>
        <w:pStyle w:val="3"/>
        <w:keepNext w:val="0"/>
        <w:widowControl w:val="0"/>
        <w:tabs>
          <w:tab w:val="left" w:pos="1134"/>
        </w:tabs>
        <w:spacing w:after="160" w:line="240" w:lineRule="auto"/>
        <w:ind w:firstLine="567"/>
        <w:jc w:val="both"/>
        <w:rPr>
          <w:rFonts w:ascii="Arial" w:hAnsi="Arial" w:cs="Arial"/>
          <w:i w:val="0"/>
          <w:sz w:val="24"/>
          <w:szCs w:val="24"/>
        </w:rPr>
      </w:pPr>
      <w:r w:rsidRPr="0068065B">
        <w:rPr>
          <w:rFonts w:ascii="Arial" w:hAnsi="Arial" w:cs="Arial"/>
          <w:i w:val="0"/>
          <w:sz w:val="24"/>
          <w:szCs w:val="24"/>
        </w:rPr>
        <w:t>1.1.</w:t>
      </w:r>
      <w:r w:rsidRPr="0068065B">
        <w:rPr>
          <w:rFonts w:ascii="Arial" w:hAnsi="Arial" w:cs="Arial"/>
          <w:i w:val="0"/>
          <w:sz w:val="24"/>
          <w:szCs w:val="24"/>
        </w:rPr>
        <w:tab/>
        <w:t>Предметом закупки является приобретение "</w:t>
      </w:r>
      <w:r w:rsidRPr="00461EF8">
        <w:rPr>
          <w:rFonts w:ascii="Arial" w:hAnsi="Arial" w:cs="Arial"/>
          <w:i w:val="0"/>
          <w:sz w:val="24"/>
          <w:szCs w:val="24"/>
        </w:rPr>
        <w:t xml:space="preserve"> услуги автострахования </w:t>
      </w:r>
      <w:r w:rsidRPr="0068065B">
        <w:rPr>
          <w:rFonts w:ascii="Arial" w:hAnsi="Arial" w:cs="Arial"/>
          <w:i w:val="0"/>
          <w:sz w:val="24"/>
          <w:szCs w:val="24"/>
        </w:rPr>
        <w:t>" (далее — также услуга) для нужд "</w:t>
      </w:r>
      <w:r w:rsidRPr="00461EF8">
        <w:rPr>
          <w:rFonts w:ascii="Arial" w:hAnsi="Arial" w:cs="Arial"/>
          <w:i w:val="0"/>
          <w:sz w:val="24"/>
          <w:szCs w:val="24"/>
        </w:rPr>
        <w:t xml:space="preserve">Центр психического </w:t>
      </w:r>
      <w:proofErr w:type="spellStart"/>
      <w:proofErr w:type="gramStart"/>
      <w:r w:rsidRPr="00461EF8">
        <w:rPr>
          <w:rFonts w:ascii="Arial" w:hAnsi="Arial" w:cs="Arial"/>
          <w:i w:val="0"/>
          <w:sz w:val="24"/>
          <w:szCs w:val="24"/>
        </w:rPr>
        <w:t>здаровья</w:t>
      </w:r>
      <w:proofErr w:type="spellEnd"/>
      <w:r w:rsidRPr="00461EF8">
        <w:rPr>
          <w:rFonts w:ascii="Arial" w:hAnsi="Arial" w:cs="Arial"/>
          <w:i w:val="0"/>
          <w:sz w:val="24"/>
          <w:szCs w:val="24"/>
        </w:rPr>
        <w:t xml:space="preserve">  Севана</w:t>
      </w:r>
      <w:proofErr w:type="gramEnd"/>
      <w:r w:rsidRPr="00461EF8">
        <w:rPr>
          <w:rFonts w:ascii="Arial" w:hAnsi="Arial" w:cs="Arial"/>
          <w:i w:val="0"/>
          <w:sz w:val="24"/>
          <w:szCs w:val="24"/>
        </w:rPr>
        <w:t>" ЗАО</w:t>
      </w:r>
      <w:r w:rsidRPr="0068065B">
        <w:rPr>
          <w:rFonts w:ascii="Arial" w:hAnsi="Arial" w:cs="Arial"/>
          <w:i w:val="0"/>
          <w:sz w:val="24"/>
          <w:szCs w:val="24"/>
        </w:rPr>
        <w:t>, которые сгруппированы в лоты "</w:t>
      </w:r>
      <w:r w:rsidRPr="00F30D9B">
        <w:rPr>
          <w:rFonts w:ascii="Arial" w:hAnsi="Arial" w:cs="Arial"/>
          <w:i w:val="0"/>
          <w:sz w:val="24"/>
          <w:szCs w:val="24"/>
        </w:rPr>
        <w:t>4</w:t>
      </w:r>
      <w:r w:rsidRPr="0068065B">
        <w:rPr>
          <w:rFonts w:ascii="Arial" w:hAnsi="Arial" w:cs="Arial"/>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237127" w14:textId="77777777" w:rsidTr="001A6383">
        <w:trPr>
          <w:trHeight w:val="736"/>
          <w:jc w:val="center"/>
        </w:trPr>
        <w:tc>
          <w:tcPr>
            <w:tcW w:w="2917" w:type="dxa"/>
            <w:gridSpan w:val="2"/>
            <w:vAlign w:val="center"/>
          </w:tcPr>
          <w:p w14:paraId="78D253B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7E1D46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D9DDC90"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51803A" w14:textId="77777777" w:rsidTr="001A6383">
        <w:trPr>
          <w:jc w:val="center"/>
          <w:ins w:id="2" w:author="Vardan" w:date="2022-05-29T21:53:00Z"/>
        </w:trPr>
        <w:tc>
          <w:tcPr>
            <w:tcW w:w="1035" w:type="dxa"/>
            <w:vAlign w:val="center"/>
          </w:tcPr>
          <w:p w14:paraId="56B8D449"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BB4DCAC"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4827865"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F30D9B" w:rsidRPr="009044F1" w14:paraId="126D4CCF" w14:textId="77777777" w:rsidTr="001A6383">
        <w:trPr>
          <w:jc w:val="center"/>
        </w:trPr>
        <w:tc>
          <w:tcPr>
            <w:tcW w:w="1035" w:type="dxa"/>
            <w:vAlign w:val="center"/>
          </w:tcPr>
          <w:p w14:paraId="2DB0FA20" w14:textId="12FEB943" w:rsidR="00F30D9B" w:rsidRPr="009044F1" w:rsidRDefault="00F30D9B" w:rsidP="00F30D9B">
            <w:pPr>
              <w:pStyle w:val="23"/>
              <w:widowControl w:val="0"/>
              <w:spacing w:after="120" w:line="240" w:lineRule="auto"/>
              <w:ind w:firstLine="0"/>
              <w:jc w:val="center"/>
              <w:rPr>
                <w:rFonts w:ascii="GHEA Grapalat" w:hAnsi="GHEA Grapalat"/>
                <w:sz w:val="24"/>
                <w:szCs w:val="24"/>
              </w:rPr>
            </w:pPr>
            <w:r w:rsidRPr="000572FE">
              <w:rPr>
                <w:rFonts w:ascii="Arial Armenian" w:hAnsi="Arial Armenian" w:cs="Calibri"/>
              </w:rPr>
              <w:t>1</w:t>
            </w:r>
          </w:p>
        </w:tc>
        <w:tc>
          <w:tcPr>
            <w:tcW w:w="1882" w:type="dxa"/>
            <w:vAlign w:val="center"/>
          </w:tcPr>
          <w:p w14:paraId="79787B48" w14:textId="722E064A" w:rsidR="00F30D9B" w:rsidRPr="009044F1" w:rsidRDefault="00E21185" w:rsidP="00F30D9B">
            <w:pPr>
              <w:pStyle w:val="23"/>
              <w:widowControl w:val="0"/>
              <w:spacing w:after="120" w:line="240" w:lineRule="auto"/>
              <w:ind w:firstLine="0"/>
              <w:jc w:val="center"/>
              <w:rPr>
                <w:rFonts w:ascii="GHEA Grapalat" w:hAnsi="GHEA Grapalat"/>
                <w:sz w:val="24"/>
                <w:szCs w:val="24"/>
              </w:rPr>
            </w:pPr>
            <w:r w:rsidRPr="007244EA">
              <w:rPr>
                <w:rFonts w:ascii="Cambria Math" w:hAnsi="Cambria Math" w:cs="Arial"/>
                <w:lang w:val="hy-AM"/>
              </w:rPr>
              <w:t>1022241</w:t>
            </w:r>
          </w:p>
        </w:tc>
        <w:tc>
          <w:tcPr>
            <w:tcW w:w="6317" w:type="dxa"/>
            <w:vAlign w:val="center"/>
          </w:tcPr>
          <w:p w14:paraId="1E1E7B4F" w14:textId="4AC1E21D" w:rsidR="00F30D9B" w:rsidRPr="009044F1" w:rsidRDefault="00E21185" w:rsidP="00F30D9B">
            <w:pPr>
              <w:pStyle w:val="23"/>
              <w:widowControl w:val="0"/>
              <w:spacing w:after="120" w:line="240" w:lineRule="auto"/>
              <w:ind w:firstLine="0"/>
              <w:rPr>
                <w:rFonts w:ascii="GHEA Grapalat" w:hAnsi="GHEA Grapalat"/>
                <w:sz w:val="24"/>
                <w:szCs w:val="24"/>
                <w:u w:val="single"/>
                <w:vertAlign w:val="subscript"/>
              </w:rPr>
            </w:pPr>
            <w:r w:rsidRPr="00E21185">
              <w:rPr>
                <w:rFonts w:ascii="Arial" w:hAnsi="Arial" w:cs="Arial"/>
                <w:spacing w:val="6"/>
                <w:sz w:val="24"/>
                <w:szCs w:val="24"/>
                <w:u w:val="single"/>
              </w:rPr>
              <w:t>медицинские услуги /исследование для санитарных брошюр/</w:t>
            </w:r>
          </w:p>
        </w:tc>
      </w:tr>
    </w:tbl>
    <w:p w14:paraId="16083C35"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4FA8CE7"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2DA1A597" w14:textId="77777777" w:rsidTr="006D1826">
        <w:trPr>
          <w:jc w:val="center"/>
        </w:trPr>
        <w:tc>
          <w:tcPr>
            <w:tcW w:w="6356" w:type="dxa"/>
            <w:gridSpan w:val="2"/>
          </w:tcPr>
          <w:p w14:paraId="2AFC56F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44BEAF2" w14:textId="77777777" w:rsidTr="006D1826">
        <w:trPr>
          <w:jc w:val="center"/>
        </w:trPr>
        <w:tc>
          <w:tcPr>
            <w:tcW w:w="2580" w:type="dxa"/>
            <w:vAlign w:val="center"/>
          </w:tcPr>
          <w:p w14:paraId="2D5A537E"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D41E71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9AAC9CC" w14:textId="77777777" w:rsidTr="006D1826">
        <w:trPr>
          <w:jc w:val="center"/>
        </w:trPr>
        <w:tc>
          <w:tcPr>
            <w:tcW w:w="2580" w:type="dxa"/>
          </w:tcPr>
          <w:p w14:paraId="4F8134BB" w14:textId="77777777" w:rsidR="0085236E" w:rsidRPr="009044F1" w:rsidRDefault="0085236E" w:rsidP="00B46D58">
            <w:pPr>
              <w:widowControl w:val="0"/>
              <w:spacing w:after="120"/>
              <w:jc w:val="center"/>
              <w:rPr>
                <w:rFonts w:ascii="GHEA Grapalat" w:hAnsi="GHEA Grapalat"/>
              </w:rPr>
            </w:pPr>
          </w:p>
        </w:tc>
        <w:tc>
          <w:tcPr>
            <w:tcW w:w="3776" w:type="dxa"/>
          </w:tcPr>
          <w:p w14:paraId="2AD0DC93" w14:textId="77777777" w:rsidR="0085236E" w:rsidRPr="009044F1" w:rsidRDefault="0085236E" w:rsidP="00B46D58">
            <w:pPr>
              <w:widowControl w:val="0"/>
              <w:spacing w:after="120"/>
              <w:jc w:val="center"/>
              <w:rPr>
                <w:rFonts w:ascii="GHEA Grapalat" w:hAnsi="GHEA Grapalat"/>
              </w:rPr>
            </w:pPr>
          </w:p>
        </w:tc>
      </w:tr>
      <w:tr w:rsidR="0085236E" w:rsidRPr="009044F1" w14:paraId="113F447D" w14:textId="77777777" w:rsidTr="006D1826">
        <w:trPr>
          <w:jc w:val="center"/>
        </w:trPr>
        <w:tc>
          <w:tcPr>
            <w:tcW w:w="2580" w:type="dxa"/>
          </w:tcPr>
          <w:p w14:paraId="180C5B26" w14:textId="77777777" w:rsidR="0085236E" w:rsidRPr="009044F1" w:rsidRDefault="0085236E" w:rsidP="00B46D58">
            <w:pPr>
              <w:widowControl w:val="0"/>
              <w:spacing w:after="120"/>
              <w:jc w:val="center"/>
              <w:rPr>
                <w:rFonts w:ascii="GHEA Grapalat" w:hAnsi="GHEA Grapalat"/>
              </w:rPr>
            </w:pPr>
          </w:p>
        </w:tc>
        <w:tc>
          <w:tcPr>
            <w:tcW w:w="3776" w:type="dxa"/>
          </w:tcPr>
          <w:p w14:paraId="2D117196" w14:textId="77777777" w:rsidR="0085236E" w:rsidRPr="009044F1" w:rsidRDefault="0085236E" w:rsidP="00B46D58">
            <w:pPr>
              <w:widowControl w:val="0"/>
              <w:spacing w:after="120"/>
              <w:jc w:val="center"/>
              <w:rPr>
                <w:rFonts w:ascii="GHEA Grapalat" w:hAnsi="GHEA Grapalat"/>
              </w:rPr>
            </w:pPr>
          </w:p>
        </w:tc>
      </w:tr>
    </w:tbl>
    <w:p w14:paraId="43331D57"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AF979B6" w14:textId="77777777" w:rsidR="00F85D0C" w:rsidRPr="00830700" w:rsidRDefault="00F85D0C" w:rsidP="00B46D58">
      <w:pPr>
        <w:widowControl w:val="0"/>
        <w:spacing w:after="160"/>
        <w:jc w:val="center"/>
        <w:rPr>
          <w:rFonts w:ascii="GHEA Grapalat" w:hAnsi="GHEA Grapalat"/>
          <w:b/>
        </w:rPr>
      </w:pPr>
    </w:p>
    <w:p w14:paraId="6FBEEC31"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0A78130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B7EDD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125DD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4A628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576BB1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F57EE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3119026"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3D3D8F3" w14:textId="77777777" w:rsidR="00F647B3" w:rsidRDefault="00F647B3" w:rsidP="001A6383">
      <w:pPr>
        <w:widowControl w:val="0"/>
        <w:tabs>
          <w:tab w:val="left" w:pos="1134"/>
        </w:tabs>
        <w:spacing w:after="160"/>
        <w:ind w:firstLine="567"/>
        <w:jc w:val="both"/>
        <w:rPr>
          <w:rFonts w:ascii="GHEA Grapalat" w:hAnsi="GHEA Grapalat"/>
        </w:rPr>
      </w:pPr>
    </w:p>
    <w:p w14:paraId="41369F45"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88EE5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2D268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E2BBA1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E9010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C785CD"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C64CBB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1E7CE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E8CB2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C57C4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3E11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83CD28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065CA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12BC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5CA77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5438F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211AF1B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B7CE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8C09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6704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2840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3D073D"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04BA75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15FC24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1ADA39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69CAB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E92E02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ADA31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5767E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F38DC2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61E37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D5F06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18622B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EDC8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A3B4F8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80B2CD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FC4477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F76B4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9DAD5E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B4D2D0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AC62AA8"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F5F4E3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477B8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F59C5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EF1E5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D6C40F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D04BD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F2A0F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C16EE3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4B40751"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898A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9C46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3A64B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373B7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2F2174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C741314" w14:textId="77777777" w:rsidR="00567BD7" w:rsidRDefault="00567BD7">
      <w:pPr>
        <w:rPr>
          <w:rFonts w:ascii="GHEA Grapalat" w:hAnsi="GHEA Grapalat"/>
          <w:b/>
        </w:rPr>
      </w:pPr>
    </w:p>
    <w:p w14:paraId="2C0CABA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D21F7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2BDD3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D2894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3E9642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1BB2F8D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C021C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381CF7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A43914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D2A1EE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3F034E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12B13A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C9CF5D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90C1C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65D1D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3119C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B7936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9DDC2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B12F3C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11EAA4E" w14:textId="77777777" w:rsidR="009D180E" w:rsidRDefault="009D180E" w:rsidP="00B46D58">
      <w:pPr>
        <w:widowControl w:val="0"/>
        <w:spacing w:after="160"/>
        <w:ind w:left="567" w:right="565"/>
        <w:jc w:val="center"/>
        <w:rPr>
          <w:rFonts w:ascii="GHEA Grapalat" w:hAnsi="GHEA Grapalat"/>
          <w:b/>
          <w:lang w:val="hy-AM"/>
        </w:rPr>
      </w:pPr>
    </w:p>
    <w:p w14:paraId="10782EB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A57ED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0011A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B2FCF9" w14:textId="77777777" w:rsidR="00FA0E41" w:rsidRPr="009044F1" w:rsidRDefault="00FA0E41" w:rsidP="00B46D58">
      <w:pPr>
        <w:widowControl w:val="0"/>
        <w:spacing w:after="160"/>
        <w:ind w:firstLine="567"/>
        <w:jc w:val="center"/>
        <w:rPr>
          <w:rFonts w:ascii="GHEA Grapalat" w:hAnsi="GHEA Grapalat"/>
          <w:b/>
        </w:rPr>
      </w:pPr>
    </w:p>
    <w:p w14:paraId="3F9FE89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4AA280A"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ECF034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6BD1674"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3F13364F" w14:textId="78AAB28E"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p>
    <w:p w14:paraId="5F174A31"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B861D4F"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31F1B9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B71688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8C427F7"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w:t>
      </w:r>
      <w:r w:rsidRPr="009044F1">
        <w:rPr>
          <w:rFonts w:ascii="GHEA Grapalat" w:hAnsi="GHEA Grapalat"/>
        </w:rPr>
        <w:lastRenderedPageBreak/>
        <w:t xml:space="preserve">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083DF132"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af6"/>
        </w:rPr>
        <w:footnoteReference w:customMarkFollows="1" w:id="4"/>
        <w:t>9</w:t>
      </w:r>
    </w:p>
    <w:p w14:paraId="4B5AC30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3FA03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969B7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7A590C4"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35AF915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2B684E50"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5B912F5F"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BD34752" w14:textId="77777777" w:rsidR="00567BD7" w:rsidRDefault="00567BD7">
      <w:pPr>
        <w:rPr>
          <w:rFonts w:ascii="GHEA Grapalat" w:hAnsi="GHEA Grapalat"/>
          <w:b/>
        </w:rPr>
      </w:pPr>
      <w:r>
        <w:rPr>
          <w:rFonts w:ascii="GHEA Grapalat" w:hAnsi="GHEA Grapalat"/>
          <w:b/>
        </w:rPr>
        <w:br w:type="page"/>
      </w:r>
    </w:p>
    <w:p w14:paraId="2363FFA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52EAF4" w14:textId="079DD38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D9B" w:rsidRPr="00F30D9B">
        <w:rPr>
          <w:rFonts w:ascii="GHEA Grapalat" w:hAnsi="GHEA Grapalat"/>
          <w:sz w:val="24"/>
          <w:szCs w:val="24"/>
        </w:rPr>
        <w:t>7</w:t>
      </w:r>
      <w:r w:rsidRPr="009044F1">
        <w:rPr>
          <w:rFonts w:ascii="GHEA Grapalat" w:hAnsi="GHEA Grapalat"/>
          <w:sz w:val="24"/>
          <w:szCs w:val="24"/>
        </w:rPr>
        <w:t>"-ый день в "</w:t>
      </w:r>
      <w:r w:rsidR="00F30D9B" w:rsidRPr="00F30D9B">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E0C6B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99E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C4804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B1E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C500ED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656457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B3CDA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A8C26B5" w14:textId="77777777" w:rsidR="00F30D9B" w:rsidRDefault="00FD2748" w:rsidP="00F30D9B">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курсу</w:t>
      </w:r>
      <w:proofErr w:type="gramEnd"/>
      <w:r w:rsidRPr="009044F1">
        <w:rPr>
          <w:rFonts w:ascii="GHEA Grapalat" w:hAnsi="GHEA Grapalat"/>
          <w:i w:val="0"/>
          <w:sz w:val="24"/>
          <w:szCs w:val="24"/>
        </w:rPr>
        <w:t xml:space="preserve"> </w:t>
      </w:r>
      <w:r w:rsidR="00F30D9B" w:rsidRPr="00F30D9B">
        <w:rPr>
          <w:rFonts w:ascii="GHEA Grapalat" w:hAnsi="GHEA Grapalat"/>
          <w:i w:val="0"/>
          <w:sz w:val="24"/>
          <w:szCs w:val="24"/>
        </w:rPr>
        <w:t xml:space="preserve">По обменному курсу, установленному Центральным банком Республики Армения на тот день. </w:t>
      </w:r>
    </w:p>
    <w:p w14:paraId="0CFA8338" w14:textId="77EAECD2" w:rsidR="009B6D58" w:rsidRPr="00186559" w:rsidRDefault="00FD2748" w:rsidP="00F30D9B">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188C0A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653A12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5B4BB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7551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DC74BE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1B861B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9892B3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E4B4A8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77C2F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802D7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5DFC7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2AC065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7C745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88696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53F69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CB3EE3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DC6BDA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5708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9AB6D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C665BF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5DE2A2C3"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A8B0E1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3A8A73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182352BB"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E29856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0C15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356A5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03E4A1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20AE8D6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372C7D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693169"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996CB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BECDE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91D168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5C4F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91C05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88CEBF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145A0E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3A71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2822C1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56F9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BFFAFB"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0C33E5"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22FA153"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CAB6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058FF8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54C49A" w14:textId="77777777" w:rsidR="00D544C1" w:rsidRDefault="00D544C1" w:rsidP="00B46D58">
      <w:pPr>
        <w:widowControl w:val="0"/>
        <w:spacing w:after="160"/>
        <w:jc w:val="center"/>
        <w:rPr>
          <w:rFonts w:ascii="GHEA Grapalat" w:hAnsi="GHEA Grapalat"/>
          <w:b/>
        </w:rPr>
      </w:pPr>
    </w:p>
    <w:p w14:paraId="4207070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A5BBDD" w14:textId="77777777" w:rsidR="00D544C1" w:rsidRPr="009044F1" w:rsidRDefault="00D544C1" w:rsidP="00B46D58">
      <w:pPr>
        <w:widowControl w:val="0"/>
        <w:spacing w:after="160"/>
        <w:jc w:val="center"/>
        <w:rPr>
          <w:rFonts w:ascii="GHEA Grapalat" w:hAnsi="GHEA Grapalat" w:cs="Arial"/>
          <w:b/>
          <w:iCs/>
        </w:rPr>
      </w:pPr>
    </w:p>
    <w:p w14:paraId="4B24CDB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F5142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E126C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C88A7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7F75AD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96D4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5D261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18AE5F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8A53BF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FABA57" w14:textId="77777777" w:rsidR="001D2159" w:rsidRPr="00503411" w:rsidRDefault="001D2159" w:rsidP="00B46D58">
      <w:pPr>
        <w:widowControl w:val="0"/>
        <w:spacing w:after="160"/>
        <w:jc w:val="center"/>
        <w:rPr>
          <w:rFonts w:ascii="GHEA Grapalat" w:hAnsi="GHEA Grapalat"/>
          <w:b/>
        </w:rPr>
      </w:pPr>
    </w:p>
    <w:p w14:paraId="6ECB713F" w14:textId="77777777" w:rsidR="00155668" w:rsidRDefault="00155668" w:rsidP="00B46D58">
      <w:pPr>
        <w:widowControl w:val="0"/>
        <w:spacing w:after="160"/>
        <w:jc w:val="center"/>
        <w:rPr>
          <w:rFonts w:ascii="GHEA Grapalat" w:hAnsi="GHEA Grapalat"/>
          <w:b/>
        </w:rPr>
      </w:pPr>
    </w:p>
    <w:p w14:paraId="0DC46F5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EFC3A8" w14:textId="078B909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031CB36" w14:textId="41B8A0B1"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14DC5E2"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4FAD6530"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 xml:space="preserve">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w:t>
      </w:r>
      <w:r w:rsidR="007746DA" w:rsidRPr="00E16BC9">
        <w:rPr>
          <w:i/>
          <w:sz w:val="18"/>
          <w:szCs w:val="18"/>
        </w:rPr>
        <w:lastRenderedPageBreak/>
        <w:t>дней.</w:t>
      </w:r>
    </w:p>
    <w:p w14:paraId="4A0FC677"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5A3DAFE0"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B910CC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6A2FC90" w14:textId="77777777" w:rsidR="004C0E39" w:rsidRPr="00B435DC" w:rsidRDefault="004C0E39" w:rsidP="00832AB3">
      <w:pPr>
        <w:pStyle w:val="af2"/>
        <w:jc w:val="both"/>
        <w:rPr>
          <w:ins w:id="17" w:author="Vardan" w:date="2022-05-29T22:18:00Z"/>
          <w:rFonts w:ascii="GHEA Grapalat" w:hAnsi="GHEA Grapalat"/>
          <w:i/>
          <w:sz w:val="24"/>
          <w:szCs w:val="24"/>
        </w:rPr>
      </w:pPr>
    </w:p>
    <w:p w14:paraId="45BFFFD9"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C6F202"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83F302F"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B2865D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7D80987" w14:textId="77777777" w:rsidR="00D544C1" w:rsidRPr="00BC30EA" w:rsidRDefault="00D544C1" w:rsidP="00832AB3">
      <w:pPr>
        <w:pStyle w:val="af2"/>
        <w:jc w:val="both"/>
        <w:rPr>
          <w:rFonts w:ascii="GHEA Grapalat" w:hAnsi="GHEA Grapalat"/>
          <w:i/>
          <w:sz w:val="18"/>
          <w:szCs w:val="18"/>
        </w:rPr>
      </w:pPr>
    </w:p>
    <w:p w14:paraId="45F255C3" w14:textId="77777777" w:rsidR="0016219C" w:rsidRDefault="0016219C" w:rsidP="00B46D58">
      <w:pPr>
        <w:widowControl w:val="0"/>
        <w:tabs>
          <w:tab w:val="left" w:pos="1276"/>
        </w:tabs>
        <w:spacing w:after="160"/>
        <w:ind w:firstLine="567"/>
        <w:jc w:val="both"/>
        <w:rPr>
          <w:rFonts w:ascii="GHEA Grapalat" w:hAnsi="GHEA Grapalat" w:cs="Sylfaen"/>
        </w:rPr>
      </w:pPr>
    </w:p>
    <w:p w14:paraId="7CD0EBE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5F6395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E1118BB" w14:textId="2C41C0D9"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60EE7708" w14:textId="77777777"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759481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1B30ED3" w14:textId="2A9B3230" w:rsidR="00887E6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887E6F" w:rsidRPr="00887E6F">
        <w:rPr>
          <w:rFonts w:ascii="GHEA Grapalat" w:hAnsi="GHEA Grapalat"/>
        </w:rPr>
        <w:t>в одностороннем порядке утвержденного заявления-в виде неустойки (приложение 5.1) или наличных денег</w:t>
      </w:r>
      <w:r w:rsidR="00887E6F">
        <w:rPr>
          <w:rFonts w:ascii="Cambria Math" w:hAnsi="Cambria Math"/>
          <w:lang w:val="hy-AM"/>
        </w:rPr>
        <w:t>․</w:t>
      </w:r>
      <w:r w:rsidR="00887E6F" w:rsidRPr="0058395E">
        <w:rPr>
          <w:rFonts w:ascii="GHEA Grapalat" w:hAnsi="GHEA Grapalat"/>
        </w:rPr>
        <w:t xml:space="preserve"> </w:t>
      </w:r>
    </w:p>
    <w:p w14:paraId="1EC6F64B" w14:textId="6F592E8B"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887E6F">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E36B7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C9FAF3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511C72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119B1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C77106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EBE0E59"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3943C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BE9DB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5A1E4E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ED7F3F9"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DB760D1" w14:textId="77777777" w:rsidR="00671CF1" w:rsidRDefault="00671CF1" w:rsidP="00EA64AF">
      <w:pPr>
        <w:widowControl w:val="0"/>
        <w:tabs>
          <w:tab w:val="left" w:pos="1134"/>
        </w:tabs>
        <w:spacing w:after="160"/>
        <w:ind w:firstLine="567"/>
        <w:jc w:val="both"/>
        <w:rPr>
          <w:rFonts w:ascii="GHEA Grapalat" w:hAnsi="GHEA Grapalat"/>
        </w:rPr>
      </w:pPr>
    </w:p>
    <w:p w14:paraId="4F09DEBB" w14:textId="77777777" w:rsidR="002807DD" w:rsidRPr="00ED628D" w:rsidRDefault="002807DD" w:rsidP="002807DD">
      <w:pPr>
        <w:rPr>
          <w:rFonts w:ascii="GHEA Grapalat" w:hAnsi="GHEA Grapalat"/>
          <w:b/>
          <w:lang w:val="hy-AM"/>
        </w:rPr>
      </w:pPr>
    </w:p>
    <w:p w14:paraId="48B29D9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754E57B" w14:textId="77777777" w:rsidR="002807DD" w:rsidRPr="009044F1" w:rsidRDefault="002807DD" w:rsidP="002807DD">
      <w:pPr>
        <w:rPr>
          <w:rFonts w:ascii="GHEA Grapalat" w:hAnsi="GHEA Grapalat" w:cs="Arial"/>
          <w:b/>
        </w:rPr>
      </w:pPr>
    </w:p>
    <w:p w14:paraId="5EF44C9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2A28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71B6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667A51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97A9B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560E3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66B69D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C6F547" w14:textId="77777777" w:rsidR="003D3420" w:rsidRDefault="003D3420">
      <w:pPr>
        <w:rPr>
          <w:rFonts w:ascii="GHEA Grapalat" w:hAnsi="GHEA Grapalat"/>
          <w:b/>
        </w:rPr>
      </w:pPr>
    </w:p>
    <w:p w14:paraId="28BC7EC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89E4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CBC67D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E8E52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BAC8DD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CA6E8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FF5A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3288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9BC92A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528F8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59ABF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275F8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8973D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F0F1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62164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DFE965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ADA3F9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C5DE8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EF742C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A972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1677F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205C1D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E9E6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544C8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C3544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28532D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FD008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0B313D" w14:textId="77777777" w:rsidR="00E47984" w:rsidRPr="009044F1" w:rsidRDefault="00E47984" w:rsidP="00E47984">
      <w:pPr>
        <w:widowControl w:val="0"/>
        <w:spacing w:after="160"/>
        <w:jc w:val="both"/>
        <w:rPr>
          <w:rFonts w:ascii="GHEA Grapalat" w:hAnsi="GHEA Grapalat" w:cs="Sylfaen"/>
          <w:b/>
        </w:rPr>
      </w:pPr>
    </w:p>
    <w:p w14:paraId="736CA8FB" w14:textId="77777777" w:rsidR="00E47984" w:rsidRPr="009044F1" w:rsidRDefault="00E47984" w:rsidP="00B46D58">
      <w:pPr>
        <w:widowControl w:val="0"/>
        <w:spacing w:after="160"/>
        <w:ind w:firstLine="567"/>
        <w:jc w:val="both"/>
        <w:rPr>
          <w:rFonts w:ascii="GHEA Grapalat" w:hAnsi="GHEA Grapalat" w:cs="Sylfaen"/>
          <w:b/>
        </w:rPr>
      </w:pPr>
    </w:p>
    <w:p w14:paraId="2A9B8B63" w14:textId="77777777" w:rsidR="004373E3" w:rsidRDefault="004373E3" w:rsidP="00B46D58">
      <w:pPr>
        <w:rPr>
          <w:rFonts w:ascii="GHEA Grapalat" w:hAnsi="GHEA Grapalat"/>
          <w:b/>
        </w:rPr>
      </w:pPr>
    </w:p>
    <w:p w14:paraId="2C3F2584" w14:textId="77777777" w:rsidR="007A3519" w:rsidRDefault="007A3519">
      <w:pPr>
        <w:rPr>
          <w:rFonts w:ascii="GHEA Grapalat" w:hAnsi="GHEA Grapalat"/>
          <w:b/>
        </w:rPr>
      </w:pPr>
      <w:r>
        <w:rPr>
          <w:rFonts w:ascii="GHEA Grapalat" w:hAnsi="GHEA Grapalat"/>
          <w:b/>
        </w:rPr>
        <w:br w:type="page"/>
      </w:r>
    </w:p>
    <w:p w14:paraId="0D8EF68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095182D" w14:textId="77777777" w:rsidR="008842CE" w:rsidRPr="00374F4A" w:rsidRDefault="008842CE" w:rsidP="00B46D58">
      <w:pPr>
        <w:widowControl w:val="0"/>
        <w:spacing w:after="160"/>
        <w:jc w:val="center"/>
        <w:rPr>
          <w:rFonts w:ascii="GHEA Grapalat" w:hAnsi="GHEA Grapalat"/>
          <w:b/>
        </w:rPr>
      </w:pPr>
    </w:p>
    <w:p w14:paraId="32CD3C7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6961520" w14:textId="77777777" w:rsidR="00096865" w:rsidRPr="009044F1" w:rsidRDefault="00096865" w:rsidP="00B46D58">
      <w:pPr>
        <w:widowControl w:val="0"/>
        <w:spacing w:after="160"/>
        <w:jc w:val="center"/>
        <w:rPr>
          <w:rFonts w:ascii="GHEA Grapalat" w:hAnsi="GHEA Grapalat"/>
        </w:rPr>
      </w:pPr>
    </w:p>
    <w:p w14:paraId="46B529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EFEE7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3F8D3D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E3B5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A574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6BEAB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185D8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FC8BED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34EEE5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6195E9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19BB177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97F23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D93935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8978C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EB5F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DB22F36" w14:textId="4E8AD128" w:rsidR="00B2572B" w:rsidRPr="00E21185"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E21185" w:rsidRPr="00E21185">
        <w:rPr>
          <w:rFonts w:ascii="GHEA Grapalat" w:hAnsi="GHEA Grapalat"/>
          <w:sz w:val="24"/>
          <w:szCs w:val="24"/>
        </w:rPr>
        <w:t>2</w:t>
      </w:r>
    </w:p>
    <w:p w14:paraId="07C9ED7F" w14:textId="77777777" w:rsidR="00B2572B" w:rsidRDefault="00B2572B" w:rsidP="00B46D58">
      <w:pPr>
        <w:widowControl w:val="0"/>
        <w:spacing w:after="120"/>
        <w:jc w:val="center"/>
        <w:rPr>
          <w:rFonts w:ascii="GHEA Grapalat" w:hAnsi="GHEA Grapalat" w:cs="Sylfaen"/>
          <w:b/>
        </w:rPr>
      </w:pPr>
    </w:p>
    <w:p w14:paraId="68A8C5D0" w14:textId="77777777" w:rsidR="00D87B1D" w:rsidRPr="00374F4A" w:rsidRDefault="00D87B1D" w:rsidP="00B46D58">
      <w:pPr>
        <w:widowControl w:val="0"/>
        <w:spacing w:after="120"/>
        <w:jc w:val="center"/>
        <w:rPr>
          <w:rFonts w:ascii="GHEA Grapalat" w:hAnsi="GHEA Grapalat" w:cs="Sylfaen"/>
          <w:b/>
        </w:rPr>
      </w:pPr>
    </w:p>
    <w:p w14:paraId="2DB9A64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2BB3C6"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59C9A8F" w14:textId="77777777" w:rsidR="00B2572B" w:rsidRPr="00374F4A" w:rsidRDefault="00B2572B" w:rsidP="00B46D58">
      <w:pPr>
        <w:widowControl w:val="0"/>
        <w:spacing w:after="120"/>
        <w:jc w:val="center"/>
        <w:rPr>
          <w:rFonts w:ascii="GHEA Grapalat" w:hAnsi="GHEA Grapalat"/>
        </w:rPr>
      </w:pPr>
    </w:p>
    <w:p w14:paraId="33E21B7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43A07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6E88C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814A6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28E28" w14:textId="51D61020" w:rsidR="00374F4A" w:rsidRPr="00DA5EA0" w:rsidRDefault="00374F4A" w:rsidP="0032045B">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E21185" w:rsidRPr="00E21185">
        <w:rPr>
          <w:rFonts w:ascii="GHEA Grapalat" w:hAnsi="GHEA Grapalat"/>
        </w:rPr>
        <w:t>2</w:t>
      </w:r>
      <w:r w:rsidR="0032045B" w:rsidRPr="0032045B">
        <w:rPr>
          <w:rFonts w:ascii="GHEA Grapalat" w:hAnsi="GHEA Grapalat"/>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1482E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EEA0B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599AE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C8731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F4064E" w14:textId="77777777" w:rsidR="000612B9" w:rsidRDefault="000612B9" w:rsidP="00B46D58">
      <w:pPr>
        <w:jc w:val="both"/>
        <w:rPr>
          <w:rFonts w:ascii="GHEA Grapalat" w:hAnsi="GHEA Grapalat"/>
        </w:rPr>
      </w:pPr>
    </w:p>
    <w:p w14:paraId="3BA2CD1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FA263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E0C8B3" w14:textId="77777777" w:rsidR="000612B9" w:rsidRDefault="000612B9" w:rsidP="00B46D58">
      <w:pPr>
        <w:jc w:val="both"/>
        <w:rPr>
          <w:rFonts w:ascii="GHEA Grapalat" w:hAnsi="GHEA Grapalat"/>
        </w:rPr>
      </w:pPr>
    </w:p>
    <w:p w14:paraId="2180650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5B17E6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4A6D91" w14:textId="77777777" w:rsidR="00B138F3" w:rsidRDefault="00B138F3" w:rsidP="00B46D58">
      <w:pPr>
        <w:jc w:val="both"/>
        <w:rPr>
          <w:rFonts w:ascii="GHEA Grapalat" w:hAnsi="GHEA Grapalat"/>
        </w:rPr>
      </w:pPr>
    </w:p>
    <w:p w14:paraId="6359FFB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B4A1A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AA0252" w14:textId="77777777" w:rsidR="00B138F3" w:rsidRDefault="00B138F3" w:rsidP="00F96993">
      <w:pPr>
        <w:jc w:val="both"/>
        <w:rPr>
          <w:rFonts w:ascii="GHEA Grapalat" w:hAnsi="GHEA Grapalat"/>
        </w:rPr>
      </w:pPr>
    </w:p>
    <w:p w14:paraId="0F27D34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E18D0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8EB5860" w14:textId="77777777" w:rsidR="00B16483" w:rsidRDefault="00B16483" w:rsidP="00F96993">
      <w:pPr>
        <w:jc w:val="both"/>
        <w:rPr>
          <w:rFonts w:ascii="GHEA Grapalat" w:hAnsi="GHEA Grapalat"/>
          <w:sz w:val="18"/>
          <w:szCs w:val="18"/>
        </w:rPr>
      </w:pPr>
    </w:p>
    <w:p w14:paraId="37AA1BC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F7ED3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544DF8" w14:textId="77777777" w:rsidR="00B16483" w:rsidRPr="00D3436F" w:rsidRDefault="00B16483" w:rsidP="00B16483">
      <w:pPr>
        <w:tabs>
          <w:tab w:val="left" w:pos="7371"/>
        </w:tabs>
        <w:spacing w:after="160"/>
        <w:ind w:left="3544" w:firstLine="3"/>
        <w:jc w:val="both"/>
        <w:rPr>
          <w:rFonts w:ascii="GHEA Grapalat" w:hAnsi="GHEA Grapalat"/>
          <w:sz w:val="16"/>
        </w:rPr>
      </w:pPr>
    </w:p>
    <w:p w14:paraId="223FE7A8" w14:textId="77777777" w:rsidR="00B0401C" w:rsidRDefault="00B0401C" w:rsidP="00B46D58">
      <w:pPr>
        <w:widowControl w:val="0"/>
        <w:jc w:val="both"/>
        <w:rPr>
          <w:rFonts w:ascii="GHEA Grapalat" w:hAnsi="GHEA Grapalat"/>
        </w:rPr>
      </w:pPr>
    </w:p>
    <w:p w14:paraId="08A6D33A" w14:textId="77777777" w:rsidR="00B0401C" w:rsidRDefault="00B0401C" w:rsidP="00B46D58">
      <w:pPr>
        <w:widowControl w:val="0"/>
        <w:jc w:val="both"/>
        <w:rPr>
          <w:rFonts w:ascii="GHEA Grapalat" w:hAnsi="GHEA Grapalat"/>
        </w:rPr>
      </w:pPr>
    </w:p>
    <w:p w14:paraId="03021E95" w14:textId="77777777" w:rsidR="00B0401C" w:rsidRDefault="00B0401C" w:rsidP="00B46D58">
      <w:pPr>
        <w:widowControl w:val="0"/>
        <w:jc w:val="both"/>
        <w:rPr>
          <w:rFonts w:ascii="GHEA Grapalat" w:hAnsi="GHEA Grapalat"/>
        </w:rPr>
      </w:pPr>
    </w:p>
    <w:p w14:paraId="035BEAB0" w14:textId="77777777" w:rsidR="00B0401C" w:rsidRDefault="00B0401C" w:rsidP="00B46D58">
      <w:pPr>
        <w:widowControl w:val="0"/>
        <w:jc w:val="both"/>
        <w:rPr>
          <w:rFonts w:ascii="GHEA Grapalat" w:hAnsi="GHEA Grapalat"/>
        </w:rPr>
      </w:pPr>
    </w:p>
    <w:p w14:paraId="78470A0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8587FD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2CDC14" w14:textId="77777777" w:rsidR="00D87B1D" w:rsidRDefault="00D87B1D" w:rsidP="00B46D58">
      <w:pPr>
        <w:widowControl w:val="0"/>
        <w:spacing w:after="120"/>
        <w:ind w:left="2835"/>
        <w:jc w:val="both"/>
        <w:rPr>
          <w:rFonts w:ascii="GHEA Grapalat" w:hAnsi="GHEA Grapalat"/>
          <w:sz w:val="16"/>
        </w:rPr>
      </w:pPr>
    </w:p>
    <w:p w14:paraId="1203D2F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7C1368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A56C3D9" w14:textId="77777777" w:rsidR="00A3536B" w:rsidRPr="0001546B" w:rsidRDefault="00A3536B" w:rsidP="00A3536B">
      <w:pPr>
        <w:rPr>
          <w:rFonts w:ascii="GHEA Grapalat" w:hAnsi="GHEA Grapalat"/>
          <w:i/>
          <w:sz w:val="16"/>
          <w:vertAlign w:val="superscript"/>
          <w:lang w:val="es-ES"/>
        </w:rPr>
      </w:pPr>
    </w:p>
    <w:p w14:paraId="3DA422A4" w14:textId="4A4143E5"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E21185" w:rsidRPr="00E21185">
        <w:rPr>
          <w:rFonts w:ascii="GHEA Grapalat" w:hAnsi="GHEA Grapalat"/>
        </w:rPr>
        <w:t>2</w:t>
      </w:r>
      <w:r w:rsidR="0032045B" w:rsidRPr="0032045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CD1BA0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D99CB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B5D1475" w14:textId="72503535" w:rsidR="006B3E56" w:rsidRPr="00E21185"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E21185" w:rsidRPr="00E21185">
        <w:rPr>
          <w:rFonts w:ascii="GHEA Grapalat" w:hAnsi="GHEA Grapalat"/>
        </w:rPr>
        <w:t>2</w:t>
      </w:r>
    </w:p>
    <w:p w14:paraId="1CE6A48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74352B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CCA329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03B6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7B53B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F464EB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746C32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0B8C47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B56169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0AEA23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692B4EF"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534063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DE900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48D4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14EE0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EFB9CCA" w14:textId="77777777" w:rsidR="006B3E56" w:rsidRPr="00D3436F" w:rsidRDefault="006B3E56" w:rsidP="00B46D58">
      <w:pPr>
        <w:tabs>
          <w:tab w:val="left" w:pos="7371"/>
        </w:tabs>
        <w:spacing w:after="160"/>
        <w:ind w:left="3544" w:firstLine="3"/>
        <w:jc w:val="both"/>
        <w:rPr>
          <w:rFonts w:ascii="GHEA Grapalat" w:hAnsi="GHEA Grapalat"/>
          <w:sz w:val="16"/>
        </w:rPr>
      </w:pPr>
    </w:p>
    <w:p w14:paraId="75BAD7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BC565" w14:textId="77777777" w:rsidR="00B1013B" w:rsidRDefault="00B1013B">
      <w:pPr>
        <w:rPr>
          <w:rFonts w:ascii="GHEA Grapalat" w:hAnsi="GHEA Grapalat"/>
          <w:b/>
        </w:rPr>
      </w:pPr>
      <w:r>
        <w:rPr>
          <w:rFonts w:ascii="GHEA Grapalat" w:hAnsi="GHEA Grapalat"/>
          <w:b/>
        </w:rPr>
        <w:br w:type="page"/>
      </w:r>
    </w:p>
    <w:p w14:paraId="24D0830B" w14:textId="77777777" w:rsidR="001E7EAA" w:rsidRPr="005F52BD" w:rsidRDefault="001E7EAA" w:rsidP="00DB6B33">
      <w:pPr>
        <w:jc w:val="right"/>
        <w:rPr>
          <w:rFonts w:ascii="GHEA Grapalat" w:hAnsi="GHEA Grapalat"/>
          <w:b/>
        </w:rPr>
      </w:pPr>
    </w:p>
    <w:p w14:paraId="6E3FFE2E" w14:textId="77777777" w:rsidR="001E7EAA" w:rsidRPr="005F52BD" w:rsidRDefault="001E7EAA" w:rsidP="00DB6B33">
      <w:pPr>
        <w:jc w:val="right"/>
        <w:rPr>
          <w:rFonts w:ascii="GHEA Grapalat" w:hAnsi="GHEA Grapalat"/>
          <w:b/>
        </w:rPr>
      </w:pPr>
    </w:p>
    <w:p w14:paraId="28072BF7" w14:textId="77777777" w:rsidR="001E7EAA" w:rsidRPr="005F52BD" w:rsidRDefault="001E7EAA" w:rsidP="00DB6B33">
      <w:pPr>
        <w:jc w:val="right"/>
        <w:rPr>
          <w:rFonts w:ascii="GHEA Grapalat" w:hAnsi="GHEA Grapalat"/>
          <w:b/>
        </w:rPr>
      </w:pPr>
    </w:p>
    <w:p w14:paraId="362E62F2" w14:textId="77777777" w:rsidR="001E7EAA" w:rsidRPr="005F52BD" w:rsidRDefault="001E7EAA" w:rsidP="00DB6B33">
      <w:pPr>
        <w:jc w:val="right"/>
        <w:rPr>
          <w:rFonts w:ascii="GHEA Grapalat" w:hAnsi="GHEA Grapalat"/>
          <w:b/>
        </w:rPr>
      </w:pPr>
    </w:p>
    <w:p w14:paraId="2C96AAF1" w14:textId="77777777" w:rsidR="001E7EAA" w:rsidRPr="005F52BD" w:rsidRDefault="001E7EAA" w:rsidP="00DB6B33">
      <w:pPr>
        <w:jc w:val="right"/>
        <w:rPr>
          <w:rFonts w:ascii="GHEA Grapalat" w:hAnsi="GHEA Grapalat"/>
          <w:b/>
        </w:rPr>
      </w:pPr>
    </w:p>
    <w:p w14:paraId="2B28AEE7" w14:textId="77777777" w:rsidR="001E7EAA" w:rsidRPr="005F52BD" w:rsidRDefault="001E7EAA" w:rsidP="00DB6B33">
      <w:pPr>
        <w:jc w:val="right"/>
        <w:rPr>
          <w:rFonts w:ascii="GHEA Grapalat" w:hAnsi="GHEA Grapalat"/>
          <w:b/>
        </w:rPr>
      </w:pPr>
    </w:p>
    <w:p w14:paraId="52CA951B" w14:textId="77777777" w:rsidR="001E7EAA" w:rsidRPr="005F52BD" w:rsidRDefault="001E7EAA" w:rsidP="00DB6B33">
      <w:pPr>
        <w:jc w:val="right"/>
        <w:rPr>
          <w:rFonts w:ascii="GHEA Grapalat" w:hAnsi="GHEA Grapalat"/>
          <w:b/>
        </w:rPr>
      </w:pPr>
    </w:p>
    <w:p w14:paraId="40C707B2" w14:textId="77777777" w:rsidR="001E7EAA" w:rsidRPr="005F52BD" w:rsidRDefault="001E7EAA" w:rsidP="00DB6B33">
      <w:pPr>
        <w:jc w:val="right"/>
        <w:rPr>
          <w:rFonts w:ascii="GHEA Grapalat" w:hAnsi="GHEA Grapalat"/>
          <w:b/>
        </w:rPr>
      </w:pPr>
    </w:p>
    <w:p w14:paraId="2E7F1E2B" w14:textId="77777777" w:rsidR="001E7EAA" w:rsidRPr="005F52BD" w:rsidRDefault="001E7EAA" w:rsidP="00DB6B33">
      <w:pPr>
        <w:jc w:val="right"/>
        <w:rPr>
          <w:rFonts w:ascii="GHEA Grapalat" w:hAnsi="GHEA Grapalat"/>
          <w:b/>
        </w:rPr>
      </w:pPr>
    </w:p>
    <w:p w14:paraId="5DB51DAD" w14:textId="77777777" w:rsidR="001E7EAA" w:rsidRPr="005F52BD" w:rsidRDefault="001E7EAA" w:rsidP="00DB6B33">
      <w:pPr>
        <w:jc w:val="right"/>
        <w:rPr>
          <w:rFonts w:ascii="GHEA Grapalat" w:hAnsi="GHEA Grapalat"/>
          <w:b/>
        </w:rPr>
      </w:pPr>
    </w:p>
    <w:p w14:paraId="08406FAF" w14:textId="77777777" w:rsidR="001E7EAA" w:rsidRPr="005F52BD" w:rsidRDefault="001E7EAA" w:rsidP="00DB6B33">
      <w:pPr>
        <w:jc w:val="right"/>
        <w:rPr>
          <w:rFonts w:ascii="GHEA Grapalat" w:hAnsi="GHEA Grapalat"/>
          <w:b/>
        </w:rPr>
      </w:pPr>
    </w:p>
    <w:p w14:paraId="2B094D64" w14:textId="77777777" w:rsidR="001E7EAA" w:rsidRPr="005F52BD" w:rsidRDefault="001E7EAA" w:rsidP="00DB6B33">
      <w:pPr>
        <w:jc w:val="right"/>
        <w:rPr>
          <w:rFonts w:ascii="GHEA Grapalat" w:hAnsi="GHEA Grapalat"/>
          <w:b/>
        </w:rPr>
      </w:pPr>
    </w:p>
    <w:p w14:paraId="1EEAAD60" w14:textId="77777777" w:rsidR="001E7EAA" w:rsidRPr="005F52BD" w:rsidRDefault="001E7EAA" w:rsidP="00DB6B33">
      <w:pPr>
        <w:jc w:val="right"/>
        <w:rPr>
          <w:rFonts w:ascii="GHEA Grapalat" w:hAnsi="GHEA Grapalat"/>
          <w:b/>
        </w:rPr>
      </w:pPr>
    </w:p>
    <w:p w14:paraId="2C0A109F" w14:textId="77777777" w:rsidR="001E7EAA" w:rsidRPr="005F52BD" w:rsidRDefault="001E7EAA" w:rsidP="00DB6B33">
      <w:pPr>
        <w:jc w:val="right"/>
        <w:rPr>
          <w:rFonts w:ascii="GHEA Grapalat" w:hAnsi="GHEA Grapalat"/>
          <w:b/>
        </w:rPr>
      </w:pPr>
    </w:p>
    <w:p w14:paraId="192C67F3" w14:textId="77777777" w:rsidR="001E7EAA" w:rsidRPr="005F52BD" w:rsidRDefault="001E7EAA" w:rsidP="00DB6B33">
      <w:pPr>
        <w:jc w:val="right"/>
        <w:rPr>
          <w:rFonts w:ascii="GHEA Grapalat" w:hAnsi="GHEA Grapalat"/>
          <w:b/>
        </w:rPr>
      </w:pPr>
    </w:p>
    <w:p w14:paraId="579C93FE" w14:textId="77777777" w:rsidR="001E7EAA" w:rsidRPr="005F52BD" w:rsidRDefault="001E7EAA" w:rsidP="00DB6B33">
      <w:pPr>
        <w:jc w:val="right"/>
        <w:rPr>
          <w:rFonts w:ascii="GHEA Grapalat" w:hAnsi="GHEA Grapalat"/>
          <w:b/>
        </w:rPr>
      </w:pPr>
    </w:p>
    <w:p w14:paraId="2CE65263" w14:textId="77777777" w:rsidR="001E7EAA" w:rsidRPr="005F52BD" w:rsidRDefault="001E7EAA" w:rsidP="00DB6B33">
      <w:pPr>
        <w:jc w:val="right"/>
        <w:rPr>
          <w:rFonts w:ascii="GHEA Grapalat" w:hAnsi="GHEA Grapalat"/>
          <w:b/>
        </w:rPr>
      </w:pPr>
    </w:p>
    <w:p w14:paraId="1AF37503" w14:textId="77777777" w:rsidR="001E7EAA" w:rsidRPr="005F52BD" w:rsidRDefault="001E7EAA" w:rsidP="00DB6B33">
      <w:pPr>
        <w:jc w:val="right"/>
        <w:rPr>
          <w:rFonts w:ascii="GHEA Grapalat" w:hAnsi="GHEA Grapalat"/>
          <w:b/>
        </w:rPr>
      </w:pPr>
    </w:p>
    <w:p w14:paraId="08DCADCA" w14:textId="77777777" w:rsidR="001E7EAA" w:rsidRPr="005F52BD" w:rsidRDefault="001E7EAA" w:rsidP="00DB6B33">
      <w:pPr>
        <w:jc w:val="right"/>
        <w:rPr>
          <w:rFonts w:ascii="GHEA Grapalat" w:hAnsi="GHEA Grapalat"/>
          <w:b/>
        </w:rPr>
      </w:pPr>
    </w:p>
    <w:p w14:paraId="1503CC9E" w14:textId="77777777" w:rsidR="001E7EAA" w:rsidRPr="005F52BD" w:rsidRDefault="001E7EAA" w:rsidP="00DB6B33">
      <w:pPr>
        <w:jc w:val="right"/>
        <w:rPr>
          <w:rFonts w:ascii="GHEA Grapalat" w:hAnsi="GHEA Grapalat"/>
          <w:b/>
        </w:rPr>
      </w:pPr>
    </w:p>
    <w:p w14:paraId="4DCD7FA5" w14:textId="77777777" w:rsidR="001E7EAA" w:rsidRPr="005F52BD" w:rsidRDefault="001E7EAA" w:rsidP="00DB6B33">
      <w:pPr>
        <w:jc w:val="right"/>
        <w:rPr>
          <w:rFonts w:ascii="GHEA Grapalat" w:hAnsi="GHEA Grapalat"/>
          <w:b/>
        </w:rPr>
      </w:pPr>
    </w:p>
    <w:p w14:paraId="5FA6CA43" w14:textId="77777777" w:rsidR="001E7EAA" w:rsidRPr="005F52BD" w:rsidRDefault="001E7EAA" w:rsidP="00DB6B33">
      <w:pPr>
        <w:jc w:val="right"/>
        <w:rPr>
          <w:rFonts w:ascii="GHEA Grapalat" w:hAnsi="GHEA Grapalat"/>
          <w:b/>
        </w:rPr>
      </w:pPr>
    </w:p>
    <w:p w14:paraId="1CAA46B5" w14:textId="77777777" w:rsidR="001E7EAA" w:rsidRPr="005F52BD" w:rsidRDefault="001E7EAA" w:rsidP="00DB6B33">
      <w:pPr>
        <w:jc w:val="right"/>
        <w:rPr>
          <w:rFonts w:ascii="GHEA Grapalat" w:hAnsi="GHEA Grapalat"/>
          <w:b/>
        </w:rPr>
      </w:pPr>
    </w:p>
    <w:p w14:paraId="4B67437A" w14:textId="77777777" w:rsidR="001E7EAA" w:rsidRPr="005F52BD" w:rsidRDefault="001E7EAA" w:rsidP="00DB6B33">
      <w:pPr>
        <w:jc w:val="right"/>
        <w:rPr>
          <w:rFonts w:ascii="GHEA Grapalat" w:hAnsi="GHEA Grapalat"/>
          <w:b/>
        </w:rPr>
      </w:pPr>
    </w:p>
    <w:p w14:paraId="5394823A" w14:textId="77777777" w:rsidR="001E7EAA" w:rsidRPr="005F52BD" w:rsidRDefault="001E7EAA" w:rsidP="00DB6B33">
      <w:pPr>
        <w:jc w:val="right"/>
        <w:rPr>
          <w:rFonts w:ascii="GHEA Grapalat" w:hAnsi="GHEA Grapalat"/>
          <w:b/>
        </w:rPr>
      </w:pPr>
    </w:p>
    <w:p w14:paraId="0354BBEC" w14:textId="77777777" w:rsidR="001E7EAA" w:rsidRPr="005F52BD" w:rsidRDefault="001E7EAA" w:rsidP="00DB6B33">
      <w:pPr>
        <w:jc w:val="right"/>
        <w:rPr>
          <w:rFonts w:ascii="GHEA Grapalat" w:hAnsi="GHEA Grapalat"/>
          <w:b/>
        </w:rPr>
      </w:pPr>
    </w:p>
    <w:p w14:paraId="64B9FFD5" w14:textId="77777777" w:rsidR="001E7EAA" w:rsidRPr="005F52BD" w:rsidRDefault="001E7EAA" w:rsidP="00DB6B33">
      <w:pPr>
        <w:jc w:val="right"/>
        <w:rPr>
          <w:rFonts w:ascii="GHEA Grapalat" w:hAnsi="GHEA Grapalat"/>
          <w:b/>
        </w:rPr>
      </w:pPr>
    </w:p>
    <w:p w14:paraId="4E9889F0" w14:textId="77777777" w:rsidR="001E7EAA" w:rsidRPr="005F52BD" w:rsidRDefault="001E7EAA" w:rsidP="00DB6B33">
      <w:pPr>
        <w:jc w:val="right"/>
        <w:rPr>
          <w:rFonts w:ascii="GHEA Grapalat" w:hAnsi="GHEA Grapalat"/>
          <w:b/>
        </w:rPr>
      </w:pPr>
    </w:p>
    <w:p w14:paraId="4CF09AD2" w14:textId="77777777" w:rsidR="001E7EAA" w:rsidRPr="005F52BD" w:rsidRDefault="001E7EAA" w:rsidP="00DB6B33">
      <w:pPr>
        <w:jc w:val="right"/>
        <w:rPr>
          <w:rFonts w:ascii="GHEA Grapalat" w:hAnsi="GHEA Grapalat"/>
          <w:b/>
        </w:rPr>
      </w:pPr>
    </w:p>
    <w:p w14:paraId="457053F0" w14:textId="77777777" w:rsidR="001E7EAA" w:rsidRPr="005F52BD" w:rsidRDefault="001E7EAA" w:rsidP="00DB6B33">
      <w:pPr>
        <w:jc w:val="right"/>
        <w:rPr>
          <w:rFonts w:ascii="GHEA Grapalat" w:hAnsi="GHEA Grapalat"/>
          <w:b/>
        </w:rPr>
      </w:pPr>
    </w:p>
    <w:p w14:paraId="0150FC60" w14:textId="77777777" w:rsidR="001E7EAA" w:rsidRPr="005F52BD" w:rsidRDefault="001E7EAA" w:rsidP="00DB6B33">
      <w:pPr>
        <w:jc w:val="right"/>
        <w:rPr>
          <w:rFonts w:ascii="GHEA Grapalat" w:hAnsi="GHEA Grapalat"/>
          <w:b/>
        </w:rPr>
      </w:pPr>
    </w:p>
    <w:p w14:paraId="1AEEAEB7" w14:textId="77777777" w:rsidR="001E7EAA" w:rsidRPr="005F52BD" w:rsidRDefault="001E7EAA" w:rsidP="00DB6B33">
      <w:pPr>
        <w:jc w:val="right"/>
        <w:rPr>
          <w:rFonts w:ascii="GHEA Grapalat" w:hAnsi="GHEA Grapalat"/>
          <w:b/>
        </w:rPr>
      </w:pPr>
    </w:p>
    <w:p w14:paraId="51B17307" w14:textId="77777777" w:rsidR="001E7EAA" w:rsidRPr="005F52BD" w:rsidRDefault="001E7EAA" w:rsidP="00DB6B33">
      <w:pPr>
        <w:jc w:val="right"/>
        <w:rPr>
          <w:rFonts w:ascii="GHEA Grapalat" w:hAnsi="GHEA Grapalat"/>
          <w:b/>
        </w:rPr>
      </w:pPr>
    </w:p>
    <w:p w14:paraId="1F96C300" w14:textId="77777777" w:rsidR="001E7EAA" w:rsidRPr="005F52BD" w:rsidRDefault="001E7EAA" w:rsidP="00DB6B33">
      <w:pPr>
        <w:jc w:val="right"/>
        <w:rPr>
          <w:rFonts w:ascii="GHEA Grapalat" w:hAnsi="GHEA Grapalat"/>
          <w:b/>
        </w:rPr>
      </w:pPr>
    </w:p>
    <w:p w14:paraId="75C3A4EC" w14:textId="77777777" w:rsidR="001E7EAA" w:rsidRPr="005F52BD" w:rsidRDefault="001E7EAA" w:rsidP="00DB6B33">
      <w:pPr>
        <w:jc w:val="right"/>
        <w:rPr>
          <w:rFonts w:ascii="GHEA Grapalat" w:hAnsi="GHEA Grapalat"/>
          <w:b/>
        </w:rPr>
      </w:pPr>
    </w:p>
    <w:p w14:paraId="6D9AEE56" w14:textId="77777777" w:rsidR="001E7EAA" w:rsidRDefault="001E7EAA">
      <w:pPr>
        <w:rPr>
          <w:rFonts w:ascii="GHEA Grapalat" w:hAnsi="GHEA Grapalat"/>
          <w:b/>
        </w:rPr>
      </w:pPr>
      <w:r>
        <w:rPr>
          <w:rFonts w:ascii="GHEA Grapalat" w:hAnsi="GHEA Grapalat"/>
          <w:b/>
        </w:rPr>
        <w:br w:type="page"/>
      </w:r>
    </w:p>
    <w:p w14:paraId="6BB65C2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DF9B78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001B565" w14:textId="0F61326D" w:rsidR="00DB6B33" w:rsidRPr="00E21185" w:rsidRDefault="00DB6B33" w:rsidP="00DB6B33">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E21185">
        <w:rPr>
          <w:rFonts w:ascii="GHEA Grapalat" w:hAnsi="GHEA Grapalat"/>
          <w:sz w:val="24"/>
          <w:szCs w:val="24"/>
          <w:lang w:val="en-US"/>
        </w:rPr>
        <w:t>2</w:t>
      </w:r>
    </w:p>
    <w:p w14:paraId="5C989BE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A1362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A7199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98E4C4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3118BD2" w14:textId="77777777" w:rsidR="00AC34B0" w:rsidRPr="00ED3A13" w:rsidRDefault="00AC34B0" w:rsidP="00AC34B0">
      <w:pPr>
        <w:ind w:left="360" w:hanging="360"/>
        <w:jc w:val="center"/>
        <w:rPr>
          <w:rFonts w:ascii="GHEA Grapalat" w:eastAsia="GHEA Grapalat" w:hAnsi="GHEA Grapalat" w:cs="GHEA Grapalat"/>
          <w:b/>
        </w:rPr>
      </w:pPr>
    </w:p>
    <w:p w14:paraId="032DE86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33AA89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BF10E1A" w14:textId="77777777" w:rsidTr="00DF1F49">
        <w:tc>
          <w:tcPr>
            <w:tcW w:w="2836" w:type="dxa"/>
            <w:shd w:val="clear" w:color="auto" w:fill="D9E2F3"/>
            <w:vAlign w:val="center"/>
          </w:tcPr>
          <w:p w14:paraId="4C628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973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18C7AE" w14:textId="77777777" w:rsidTr="00DF1F49">
        <w:tc>
          <w:tcPr>
            <w:tcW w:w="2836" w:type="dxa"/>
            <w:shd w:val="clear" w:color="auto" w:fill="D9E2F3"/>
            <w:vAlign w:val="center"/>
          </w:tcPr>
          <w:p w14:paraId="39B6BF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548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3C089" w14:textId="77777777" w:rsidTr="00DF1F49">
        <w:tc>
          <w:tcPr>
            <w:tcW w:w="2836" w:type="dxa"/>
            <w:shd w:val="clear" w:color="auto" w:fill="D9E2F3"/>
            <w:vAlign w:val="center"/>
          </w:tcPr>
          <w:p w14:paraId="4EB133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168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7CD57" w14:textId="77777777" w:rsidTr="00DF1F49">
        <w:tc>
          <w:tcPr>
            <w:tcW w:w="2836" w:type="dxa"/>
            <w:shd w:val="clear" w:color="auto" w:fill="D9E2F3"/>
            <w:vAlign w:val="center"/>
          </w:tcPr>
          <w:p w14:paraId="5F8E00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A469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28C6A" w14:textId="77777777" w:rsidTr="00DF1F49">
        <w:tc>
          <w:tcPr>
            <w:tcW w:w="2836" w:type="dxa"/>
            <w:shd w:val="clear" w:color="auto" w:fill="D9E2F3"/>
            <w:vAlign w:val="center"/>
          </w:tcPr>
          <w:p w14:paraId="7C3D68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EA9D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5720C" w14:textId="77777777" w:rsidTr="00DF1F49">
        <w:tc>
          <w:tcPr>
            <w:tcW w:w="2836" w:type="dxa"/>
            <w:shd w:val="clear" w:color="auto" w:fill="D9E2F3"/>
            <w:vAlign w:val="center"/>
          </w:tcPr>
          <w:p w14:paraId="5DC1AB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9CFDFB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47AA3A8" w14:textId="77777777" w:rsidTr="00DF1F49">
        <w:tc>
          <w:tcPr>
            <w:tcW w:w="2836" w:type="dxa"/>
            <w:shd w:val="clear" w:color="auto" w:fill="D9E2F3"/>
            <w:vAlign w:val="center"/>
          </w:tcPr>
          <w:p w14:paraId="3FB5340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99486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FE525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EBB6ED" w14:textId="77777777" w:rsidTr="00DF1F49">
        <w:tc>
          <w:tcPr>
            <w:tcW w:w="2835" w:type="dxa"/>
            <w:shd w:val="clear" w:color="auto" w:fill="D9E2F3"/>
            <w:vAlign w:val="center"/>
          </w:tcPr>
          <w:p w14:paraId="44DD2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7C55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F2831" w14:textId="77777777" w:rsidTr="00DF1F49">
        <w:trPr>
          <w:trHeight w:val="1487"/>
        </w:trPr>
        <w:tc>
          <w:tcPr>
            <w:tcW w:w="2835" w:type="dxa"/>
            <w:shd w:val="clear" w:color="auto" w:fill="D9E2F3"/>
            <w:vAlign w:val="center"/>
          </w:tcPr>
          <w:p w14:paraId="4DD589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4116011" w14:textId="77777777" w:rsidR="00AC34B0" w:rsidRPr="00FD1EE4" w:rsidRDefault="00AC34B0" w:rsidP="00DF1F49">
            <w:pPr>
              <w:spacing w:before="240" w:after="240"/>
              <w:rPr>
                <w:rFonts w:ascii="GHEA Grapalat" w:eastAsia="GHEA Grapalat" w:hAnsi="GHEA Grapalat" w:cs="GHEA Grapalat"/>
              </w:rPr>
            </w:pPr>
          </w:p>
        </w:tc>
      </w:tr>
    </w:tbl>
    <w:p w14:paraId="69D5CC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F93F1A" w14:textId="77777777" w:rsidTr="00DF1F49">
        <w:tc>
          <w:tcPr>
            <w:tcW w:w="2835" w:type="dxa"/>
            <w:shd w:val="clear" w:color="auto" w:fill="D9E2F3"/>
            <w:vAlign w:val="center"/>
          </w:tcPr>
          <w:p w14:paraId="4A16D98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9A40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D5069" w14:textId="77777777" w:rsidTr="00DF1F49">
        <w:tc>
          <w:tcPr>
            <w:tcW w:w="2835" w:type="dxa"/>
            <w:shd w:val="clear" w:color="auto" w:fill="D9E2F3"/>
            <w:vAlign w:val="center"/>
          </w:tcPr>
          <w:p w14:paraId="78F6B1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1561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4A7DF9" w14:textId="77777777" w:rsidTr="00DF1F49">
        <w:tc>
          <w:tcPr>
            <w:tcW w:w="2835" w:type="dxa"/>
            <w:shd w:val="clear" w:color="auto" w:fill="D9E2F3"/>
            <w:vAlign w:val="center"/>
          </w:tcPr>
          <w:p w14:paraId="4142C94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A306975" w14:textId="77777777" w:rsidR="00AC34B0" w:rsidRPr="00FD1EE4" w:rsidRDefault="00AC34B0" w:rsidP="00DF1F49">
            <w:pPr>
              <w:spacing w:before="240" w:after="240"/>
              <w:rPr>
                <w:rFonts w:ascii="GHEA Grapalat" w:eastAsia="GHEA Grapalat" w:hAnsi="GHEA Grapalat" w:cs="GHEA Grapalat"/>
              </w:rPr>
            </w:pPr>
          </w:p>
        </w:tc>
      </w:tr>
    </w:tbl>
    <w:p w14:paraId="3ACFBCCF" w14:textId="77777777" w:rsidR="00AC34B0" w:rsidRPr="00FD1EE4" w:rsidRDefault="00AC34B0" w:rsidP="00AC34B0">
      <w:pPr>
        <w:rPr>
          <w:rFonts w:ascii="GHEA Grapalat" w:eastAsia="GHEA Grapalat" w:hAnsi="GHEA Grapalat" w:cs="GHEA Grapalat"/>
        </w:rPr>
      </w:pPr>
    </w:p>
    <w:p w14:paraId="4E8B14B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8A656D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05E764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904325" w14:textId="77777777" w:rsidTr="00DF1F49">
        <w:tc>
          <w:tcPr>
            <w:tcW w:w="2835" w:type="dxa"/>
            <w:shd w:val="clear" w:color="auto" w:fill="D9E2F3"/>
            <w:vAlign w:val="center"/>
          </w:tcPr>
          <w:p w14:paraId="32ED865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D48C3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7C61D" w14:textId="77777777" w:rsidTr="00DF1F49">
        <w:tc>
          <w:tcPr>
            <w:tcW w:w="2835" w:type="dxa"/>
            <w:shd w:val="clear" w:color="auto" w:fill="D9E2F3"/>
            <w:vAlign w:val="center"/>
          </w:tcPr>
          <w:p w14:paraId="786CA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638023" w14:textId="77777777" w:rsidR="00AC34B0" w:rsidRPr="00FD1EE4" w:rsidRDefault="00AC34B0" w:rsidP="00DF1F49">
            <w:pPr>
              <w:spacing w:before="240" w:after="240"/>
              <w:rPr>
                <w:rFonts w:ascii="GHEA Grapalat" w:eastAsia="GHEA Grapalat" w:hAnsi="GHEA Grapalat" w:cs="GHEA Grapalat"/>
              </w:rPr>
            </w:pPr>
          </w:p>
        </w:tc>
      </w:tr>
    </w:tbl>
    <w:p w14:paraId="46B802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24CD2E" w14:textId="77777777" w:rsidTr="00DF1F49">
        <w:tc>
          <w:tcPr>
            <w:tcW w:w="2835" w:type="dxa"/>
            <w:shd w:val="clear" w:color="auto" w:fill="D9E2F3"/>
            <w:vAlign w:val="center"/>
          </w:tcPr>
          <w:p w14:paraId="1C4C8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010B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2F49C" w14:textId="77777777" w:rsidTr="00DF1F49">
        <w:tc>
          <w:tcPr>
            <w:tcW w:w="2835" w:type="dxa"/>
            <w:shd w:val="clear" w:color="auto" w:fill="D9E2F3"/>
            <w:vAlign w:val="center"/>
          </w:tcPr>
          <w:p w14:paraId="6CE03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0A8EE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3DE1BD" w14:textId="77777777" w:rsidTr="00DF1F49">
        <w:tc>
          <w:tcPr>
            <w:tcW w:w="2835" w:type="dxa"/>
            <w:shd w:val="clear" w:color="auto" w:fill="D9E2F3"/>
            <w:vAlign w:val="center"/>
          </w:tcPr>
          <w:p w14:paraId="6CCEB7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645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2E169" w14:textId="77777777" w:rsidTr="00DF1F49">
        <w:tc>
          <w:tcPr>
            <w:tcW w:w="2835" w:type="dxa"/>
            <w:shd w:val="clear" w:color="auto" w:fill="D9E2F3"/>
            <w:vAlign w:val="center"/>
          </w:tcPr>
          <w:p w14:paraId="6B09C2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760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7A9037" w14:textId="77777777" w:rsidTr="00DF1F49">
        <w:tc>
          <w:tcPr>
            <w:tcW w:w="2835" w:type="dxa"/>
            <w:shd w:val="clear" w:color="auto" w:fill="D9E2F3"/>
            <w:vAlign w:val="center"/>
          </w:tcPr>
          <w:p w14:paraId="69FE71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516A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6CBD5" w14:textId="77777777" w:rsidTr="00DF1F49">
        <w:trPr>
          <w:trHeight w:val="1361"/>
        </w:trPr>
        <w:tc>
          <w:tcPr>
            <w:tcW w:w="2835" w:type="dxa"/>
            <w:shd w:val="clear" w:color="auto" w:fill="D9E2F3"/>
            <w:vAlign w:val="center"/>
          </w:tcPr>
          <w:p w14:paraId="77FB56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03B52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23B54" w14:textId="77777777" w:rsidTr="00DF1F49">
        <w:tc>
          <w:tcPr>
            <w:tcW w:w="2835" w:type="dxa"/>
            <w:shd w:val="clear" w:color="auto" w:fill="D9E2F3"/>
            <w:vAlign w:val="center"/>
          </w:tcPr>
          <w:p w14:paraId="1156A4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E6A12E" w14:textId="77777777" w:rsidR="00AC34B0" w:rsidRPr="00FD1EE4" w:rsidRDefault="00AC34B0" w:rsidP="00DF1F49">
            <w:pPr>
              <w:spacing w:before="240" w:after="240"/>
              <w:rPr>
                <w:rFonts w:ascii="GHEA Grapalat" w:eastAsia="GHEA Grapalat" w:hAnsi="GHEA Grapalat" w:cs="GHEA Grapalat"/>
              </w:rPr>
            </w:pPr>
          </w:p>
        </w:tc>
      </w:tr>
    </w:tbl>
    <w:p w14:paraId="136AC24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8C9A02" w14:textId="77777777" w:rsidTr="00DF1F49">
        <w:tc>
          <w:tcPr>
            <w:tcW w:w="2836" w:type="dxa"/>
            <w:shd w:val="clear" w:color="auto" w:fill="D9E2F3"/>
            <w:vAlign w:val="center"/>
          </w:tcPr>
          <w:p w14:paraId="01AC29E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D0B3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85E94F" w14:textId="77777777" w:rsidTr="00DF1F49">
        <w:tc>
          <w:tcPr>
            <w:tcW w:w="2836" w:type="dxa"/>
            <w:shd w:val="clear" w:color="auto" w:fill="D9E2F3"/>
            <w:vAlign w:val="center"/>
          </w:tcPr>
          <w:p w14:paraId="4DFCED4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B26CF18"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E3CEEC"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5450AC"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9A7893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47B55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1580D8" w14:textId="77777777" w:rsidTr="00DF1F49">
        <w:tc>
          <w:tcPr>
            <w:tcW w:w="2837" w:type="dxa"/>
            <w:shd w:val="clear" w:color="auto" w:fill="D9E2F3"/>
            <w:vAlign w:val="center"/>
          </w:tcPr>
          <w:p w14:paraId="69045A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701F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4A75B" w14:textId="77777777" w:rsidTr="00DF1F49">
        <w:tc>
          <w:tcPr>
            <w:tcW w:w="2837" w:type="dxa"/>
            <w:shd w:val="clear" w:color="auto" w:fill="D9E2F3"/>
            <w:vAlign w:val="center"/>
          </w:tcPr>
          <w:p w14:paraId="1DFCB8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345D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D060F8" w14:textId="77777777" w:rsidTr="00DF1F49">
        <w:tc>
          <w:tcPr>
            <w:tcW w:w="2837" w:type="dxa"/>
            <w:shd w:val="clear" w:color="auto" w:fill="D9E2F3"/>
            <w:vAlign w:val="center"/>
          </w:tcPr>
          <w:p w14:paraId="09B51E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52D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BDFCC" w14:textId="77777777" w:rsidTr="00DF1F49">
        <w:tc>
          <w:tcPr>
            <w:tcW w:w="2837" w:type="dxa"/>
            <w:shd w:val="clear" w:color="auto" w:fill="D9E2F3"/>
            <w:vAlign w:val="center"/>
          </w:tcPr>
          <w:p w14:paraId="4A24F5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DE3BD4"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A9F941"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555C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AF7BD7A" w14:textId="77777777" w:rsidTr="00DF1F49">
        <w:tc>
          <w:tcPr>
            <w:tcW w:w="2837" w:type="dxa"/>
            <w:shd w:val="clear" w:color="auto" w:fill="D9E2F3"/>
            <w:vAlign w:val="center"/>
          </w:tcPr>
          <w:p w14:paraId="46D9711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D561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C287E" w14:textId="77777777" w:rsidTr="00DF1F49">
        <w:tc>
          <w:tcPr>
            <w:tcW w:w="2837" w:type="dxa"/>
            <w:shd w:val="clear" w:color="auto" w:fill="D9E2F3"/>
            <w:vAlign w:val="center"/>
          </w:tcPr>
          <w:p w14:paraId="0D2CE8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D32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CF97D" w14:textId="77777777" w:rsidTr="00DF1F49">
        <w:tc>
          <w:tcPr>
            <w:tcW w:w="2837" w:type="dxa"/>
            <w:shd w:val="clear" w:color="auto" w:fill="D9E2F3"/>
            <w:vAlign w:val="center"/>
          </w:tcPr>
          <w:p w14:paraId="4E7A4D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501DE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AD9B0F" w14:textId="77777777" w:rsidTr="00DF1F49">
        <w:tc>
          <w:tcPr>
            <w:tcW w:w="2837" w:type="dxa"/>
            <w:shd w:val="clear" w:color="auto" w:fill="D9E2F3"/>
            <w:vAlign w:val="center"/>
          </w:tcPr>
          <w:p w14:paraId="33BC30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AA6878"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5769E90"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92250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72B9C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4F1DD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BAB88BE" w14:textId="77777777" w:rsidTr="00DF1F49">
        <w:tc>
          <w:tcPr>
            <w:tcW w:w="2836" w:type="dxa"/>
            <w:shd w:val="clear" w:color="auto" w:fill="D9E2F3"/>
            <w:vAlign w:val="center"/>
          </w:tcPr>
          <w:p w14:paraId="76392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934DA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E09863" w14:textId="77777777" w:rsidTr="00DF1F49">
        <w:tc>
          <w:tcPr>
            <w:tcW w:w="2836" w:type="dxa"/>
            <w:shd w:val="clear" w:color="auto" w:fill="D9E2F3"/>
            <w:vAlign w:val="center"/>
          </w:tcPr>
          <w:p w14:paraId="0EA9CD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388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8CD7F" w14:textId="77777777" w:rsidTr="00DF1F49">
        <w:tc>
          <w:tcPr>
            <w:tcW w:w="2836" w:type="dxa"/>
            <w:shd w:val="clear" w:color="auto" w:fill="D9E2F3"/>
            <w:vAlign w:val="center"/>
          </w:tcPr>
          <w:p w14:paraId="4842E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649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A798E" w14:textId="77777777" w:rsidTr="00DF1F49">
        <w:tc>
          <w:tcPr>
            <w:tcW w:w="2836" w:type="dxa"/>
            <w:shd w:val="clear" w:color="auto" w:fill="D9E2F3"/>
            <w:vAlign w:val="center"/>
          </w:tcPr>
          <w:p w14:paraId="74103D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68C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F0F1DC" w14:textId="77777777" w:rsidTr="00DF1F49">
        <w:tc>
          <w:tcPr>
            <w:tcW w:w="2836" w:type="dxa"/>
            <w:shd w:val="clear" w:color="auto" w:fill="D9E2F3"/>
            <w:vAlign w:val="center"/>
          </w:tcPr>
          <w:p w14:paraId="1945F3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AA00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6480C" w14:textId="77777777" w:rsidTr="00DF1F49">
        <w:tc>
          <w:tcPr>
            <w:tcW w:w="2836" w:type="dxa"/>
            <w:shd w:val="clear" w:color="auto" w:fill="D9E2F3"/>
            <w:vAlign w:val="center"/>
          </w:tcPr>
          <w:p w14:paraId="3D7B66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20EA394" w14:textId="77777777" w:rsidR="00AC34B0" w:rsidRPr="00FD1EE4" w:rsidRDefault="00AC34B0" w:rsidP="00DF1F49">
            <w:pPr>
              <w:spacing w:before="240" w:after="240"/>
              <w:rPr>
                <w:rFonts w:ascii="GHEA Grapalat" w:eastAsia="GHEA Grapalat" w:hAnsi="GHEA Grapalat" w:cs="GHEA Grapalat"/>
              </w:rPr>
            </w:pPr>
          </w:p>
        </w:tc>
      </w:tr>
    </w:tbl>
    <w:p w14:paraId="7426C1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D4AA89B" w14:textId="77777777" w:rsidTr="00DF1F49">
        <w:tc>
          <w:tcPr>
            <w:tcW w:w="2977" w:type="dxa"/>
            <w:shd w:val="clear" w:color="auto" w:fill="D9E2F3"/>
            <w:vAlign w:val="center"/>
          </w:tcPr>
          <w:p w14:paraId="0DE141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A60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BD18CE" w14:textId="77777777" w:rsidTr="00DF1F49">
        <w:tc>
          <w:tcPr>
            <w:tcW w:w="2977" w:type="dxa"/>
            <w:shd w:val="clear" w:color="auto" w:fill="D9E2F3"/>
            <w:vAlign w:val="center"/>
          </w:tcPr>
          <w:p w14:paraId="543316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6F6F9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D952F" w14:textId="77777777" w:rsidTr="00DF1F49">
        <w:tc>
          <w:tcPr>
            <w:tcW w:w="2977" w:type="dxa"/>
            <w:shd w:val="clear" w:color="auto" w:fill="D9E2F3"/>
            <w:vAlign w:val="center"/>
          </w:tcPr>
          <w:p w14:paraId="706D495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BA3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76B7C" w14:textId="77777777" w:rsidTr="00DF1F49">
        <w:tc>
          <w:tcPr>
            <w:tcW w:w="2977" w:type="dxa"/>
            <w:shd w:val="clear" w:color="auto" w:fill="D9E2F3"/>
            <w:vAlign w:val="center"/>
          </w:tcPr>
          <w:p w14:paraId="3F70FC6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C8FA4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33E94C" w14:textId="77777777" w:rsidTr="00DF1F49">
        <w:tc>
          <w:tcPr>
            <w:tcW w:w="2977" w:type="dxa"/>
            <w:shd w:val="clear" w:color="auto" w:fill="D9E2F3"/>
            <w:vAlign w:val="center"/>
          </w:tcPr>
          <w:p w14:paraId="15035F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D76309E" w14:textId="77777777" w:rsidR="00AC34B0" w:rsidRPr="00FD1EE4" w:rsidRDefault="00AC34B0" w:rsidP="00DF1F49">
            <w:pPr>
              <w:spacing w:before="240" w:after="240"/>
              <w:rPr>
                <w:rFonts w:ascii="GHEA Grapalat" w:eastAsia="GHEA Grapalat" w:hAnsi="GHEA Grapalat" w:cs="GHEA Grapalat"/>
              </w:rPr>
            </w:pPr>
          </w:p>
        </w:tc>
      </w:tr>
    </w:tbl>
    <w:p w14:paraId="348A08E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A7E37DE" w14:textId="77777777" w:rsidTr="00DF1F49">
        <w:tc>
          <w:tcPr>
            <w:tcW w:w="2943" w:type="dxa"/>
            <w:shd w:val="clear" w:color="auto" w:fill="D9E2F3"/>
            <w:vAlign w:val="center"/>
          </w:tcPr>
          <w:p w14:paraId="2E83C5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D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BA4B6" w14:textId="77777777" w:rsidTr="00DF1F49">
        <w:tc>
          <w:tcPr>
            <w:tcW w:w="2943" w:type="dxa"/>
            <w:shd w:val="clear" w:color="auto" w:fill="D9E2F3"/>
            <w:vAlign w:val="center"/>
          </w:tcPr>
          <w:p w14:paraId="17320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56520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18C27F" w14:textId="77777777" w:rsidTr="00DF1F49">
        <w:tc>
          <w:tcPr>
            <w:tcW w:w="2943" w:type="dxa"/>
            <w:shd w:val="clear" w:color="auto" w:fill="D9E2F3"/>
            <w:vAlign w:val="center"/>
          </w:tcPr>
          <w:p w14:paraId="450AC3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FC7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8D75B" w14:textId="77777777" w:rsidTr="00DF1F49">
        <w:tc>
          <w:tcPr>
            <w:tcW w:w="2943" w:type="dxa"/>
            <w:shd w:val="clear" w:color="auto" w:fill="D9E2F3"/>
            <w:vAlign w:val="center"/>
          </w:tcPr>
          <w:p w14:paraId="08EA519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047C979" w14:textId="77777777" w:rsidR="00AC34B0" w:rsidRPr="00FD1EE4" w:rsidRDefault="00AC34B0" w:rsidP="00DF1F49">
            <w:pPr>
              <w:spacing w:before="240" w:after="240"/>
              <w:rPr>
                <w:rFonts w:ascii="GHEA Grapalat" w:eastAsia="GHEA Grapalat" w:hAnsi="GHEA Grapalat" w:cs="GHEA Grapalat"/>
              </w:rPr>
            </w:pPr>
          </w:p>
        </w:tc>
      </w:tr>
    </w:tbl>
    <w:p w14:paraId="573ACB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0553816" w14:textId="77777777" w:rsidTr="00DF1F49">
        <w:tc>
          <w:tcPr>
            <w:tcW w:w="2837" w:type="dxa"/>
            <w:shd w:val="clear" w:color="auto" w:fill="D9E2F3"/>
            <w:vAlign w:val="center"/>
          </w:tcPr>
          <w:p w14:paraId="05960B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8473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75EA93" w14:textId="77777777" w:rsidTr="00DF1F49">
        <w:tc>
          <w:tcPr>
            <w:tcW w:w="2837" w:type="dxa"/>
            <w:shd w:val="clear" w:color="auto" w:fill="D9E2F3"/>
            <w:vAlign w:val="center"/>
          </w:tcPr>
          <w:p w14:paraId="30554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3239E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A7E40F" w14:textId="77777777" w:rsidTr="00DF1F49">
        <w:tc>
          <w:tcPr>
            <w:tcW w:w="2837" w:type="dxa"/>
            <w:shd w:val="clear" w:color="auto" w:fill="D9E2F3"/>
            <w:vAlign w:val="center"/>
          </w:tcPr>
          <w:p w14:paraId="7EB4BE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D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75D5C" w14:textId="77777777" w:rsidTr="00DF1F49">
        <w:tc>
          <w:tcPr>
            <w:tcW w:w="2837" w:type="dxa"/>
            <w:shd w:val="clear" w:color="auto" w:fill="D9E2F3"/>
            <w:vAlign w:val="center"/>
          </w:tcPr>
          <w:p w14:paraId="0BE4F8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24EDE5" w14:textId="77777777" w:rsidR="00AC34B0" w:rsidRPr="00FD1EE4" w:rsidRDefault="00AC34B0" w:rsidP="00DF1F49">
            <w:pPr>
              <w:spacing w:before="240" w:after="240"/>
              <w:rPr>
                <w:rFonts w:ascii="GHEA Grapalat" w:eastAsia="GHEA Grapalat" w:hAnsi="GHEA Grapalat" w:cs="GHEA Grapalat"/>
              </w:rPr>
            </w:pPr>
          </w:p>
        </w:tc>
      </w:tr>
    </w:tbl>
    <w:p w14:paraId="6C554C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D91B45F" w14:textId="77777777" w:rsidTr="00DF1F49">
        <w:trPr>
          <w:trHeight w:val="924"/>
        </w:trPr>
        <w:tc>
          <w:tcPr>
            <w:tcW w:w="9016" w:type="dxa"/>
            <w:gridSpan w:val="2"/>
            <w:vAlign w:val="center"/>
          </w:tcPr>
          <w:p w14:paraId="1F72AE34" w14:textId="77777777" w:rsidR="00AC34B0" w:rsidRPr="00FD1EE4" w:rsidRDefault="002A6A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0693171" w14:textId="77777777" w:rsidTr="00DF1F49">
        <w:trPr>
          <w:trHeight w:val="684"/>
        </w:trPr>
        <w:tc>
          <w:tcPr>
            <w:tcW w:w="4508" w:type="dxa"/>
            <w:shd w:val="clear" w:color="auto" w:fill="D9E2F3"/>
            <w:vAlign w:val="center"/>
          </w:tcPr>
          <w:p w14:paraId="29C14B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8690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4E24A" w14:textId="77777777" w:rsidTr="00DF1F49">
        <w:trPr>
          <w:trHeight w:val="1282"/>
        </w:trPr>
        <w:tc>
          <w:tcPr>
            <w:tcW w:w="4508" w:type="dxa"/>
            <w:shd w:val="clear" w:color="auto" w:fill="D9E2F3"/>
            <w:vAlign w:val="center"/>
          </w:tcPr>
          <w:p w14:paraId="5E9A61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398F807" w14:textId="77777777" w:rsidR="00AC34B0" w:rsidRPr="006B364D"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E7013CF" w14:textId="77777777" w:rsidR="00AC34B0" w:rsidRPr="00F10CBA"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F215D81" w14:textId="77777777" w:rsidTr="00DF1F49">
        <w:tc>
          <w:tcPr>
            <w:tcW w:w="9016" w:type="dxa"/>
            <w:gridSpan w:val="2"/>
            <w:vAlign w:val="center"/>
          </w:tcPr>
          <w:p w14:paraId="3259EE8D"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4B52CF9" w14:textId="77777777" w:rsidTr="00DF1F49">
        <w:tc>
          <w:tcPr>
            <w:tcW w:w="9016" w:type="dxa"/>
            <w:gridSpan w:val="2"/>
            <w:vAlign w:val="center"/>
          </w:tcPr>
          <w:p w14:paraId="7E0D063C" w14:textId="77777777" w:rsidR="00AC34B0" w:rsidRPr="00FD1EE4" w:rsidRDefault="002A6A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58B2BF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6F72A3C" w14:textId="77777777" w:rsidTr="00DF1F49">
        <w:trPr>
          <w:trHeight w:val="924"/>
        </w:trPr>
        <w:tc>
          <w:tcPr>
            <w:tcW w:w="9016" w:type="dxa"/>
            <w:gridSpan w:val="2"/>
            <w:vAlign w:val="center"/>
          </w:tcPr>
          <w:p w14:paraId="07237975" w14:textId="77777777" w:rsidR="00AC34B0" w:rsidRPr="00FD1EE4" w:rsidRDefault="002A6A4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1521642" w14:textId="77777777" w:rsidTr="00DF1F49">
        <w:trPr>
          <w:trHeight w:val="684"/>
        </w:trPr>
        <w:tc>
          <w:tcPr>
            <w:tcW w:w="4508" w:type="dxa"/>
            <w:shd w:val="clear" w:color="auto" w:fill="D9E2F3"/>
            <w:vAlign w:val="center"/>
          </w:tcPr>
          <w:p w14:paraId="031C2A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A971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60A2B" w14:textId="77777777" w:rsidTr="00DF1F49">
        <w:trPr>
          <w:trHeight w:val="1282"/>
        </w:trPr>
        <w:tc>
          <w:tcPr>
            <w:tcW w:w="4508" w:type="dxa"/>
            <w:shd w:val="clear" w:color="auto" w:fill="D9E2F3"/>
            <w:vAlign w:val="center"/>
          </w:tcPr>
          <w:p w14:paraId="052CA8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459418" w14:textId="77777777" w:rsidR="00AC34B0" w:rsidRPr="00C843BA"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14F2F4B" w14:textId="77777777" w:rsidR="00AC34B0" w:rsidRPr="00C843BA"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B4BA0B9" w14:textId="77777777" w:rsidTr="00DF1F49">
        <w:tc>
          <w:tcPr>
            <w:tcW w:w="9016" w:type="dxa"/>
            <w:gridSpan w:val="2"/>
            <w:vAlign w:val="center"/>
          </w:tcPr>
          <w:p w14:paraId="1F50D6C2"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535219F" w14:textId="77777777" w:rsidTr="00DF1F49">
        <w:tc>
          <w:tcPr>
            <w:tcW w:w="9016" w:type="dxa"/>
            <w:gridSpan w:val="2"/>
            <w:vAlign w:val="center"/>
          </w:tcPr>
          <w:p w14:paraId="1F61C7A7"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1621660" w14:textId="77777777" w:rsidTr="00DF1F49">
        <w:tc>
          <w:tcPr>
            <w:tcW w:w="9016" w:type="dxa"/>
            <w:gridSpan w:val="2"/>
            <w:vAlign w:val="center"/>
          </w:tcPr>
          <w:p w14:paraId="62577CF8"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B8F1520" w14:textId="77777777" w:rsidTr="00DF1F49">
        <w:tc>
          <w:tcPr>
            <w:tcW w:w="9016" w:type="dxa"/>
            <w:gridSpan w:val="2"/>
            <w:vAlign w:val="center"/>
          </w:tcPr>
          <w:p w14:paraId="3B014A60" w14:textId="77777777" w:rsidR="00AC34B0" w:rsidRPr="00FD1EE4" w:rsidRDefault="002A6A4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B2A34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7F33BD" w14:textId="77777777" w:rsidTr="00DF1F49">
        <w:tc>
          <w:tcPr>
            <w:tcW w:w="2837" w:type="dxa"/>
            <w:shd w:val="clear" w:color="auto" w:fill="D9E2F3"/>
            <w:vAlign w:val="center"/>
          </w:tcPr>
          <w:p w14:paraId="1D34D3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A4B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9DA4D" w14:textId="77777777" w:rsidTr="00DF1F49">
        <w:tc>
          <w:tcPr>
            <w:tcW w:w="2837" w:type="dxa"/>
            <w:shd w:val="clear" w:color="auto" w:fill="D9E2F3"/>
            <w:vAlign w:val="center"/>
          </w:tcPr>
          <w:p w14:paraId="2DF0BE4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7C0F48D" w14:textId="77777777" w:rsidR="00AC34B0" w:rsidRPr="00B23852"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0728CA2" w14:textId="77777777" w:rsidR="00AC34B0" w:rsidRPr="00FD1EE4" w:rsidRDefault="002A6A4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EE4ABD5" w14:textId="77777777" w:rsidTr="00DF1F49">
        <w:tc>
          <w:tcPr>
            <w:tcW w:w="2837" w:type="dxa"/>
            <w:shd w:val="clear" w:color="auto" w:fill="D9E2F3"/>
            <w:vAlign w:val="center"/>
          </w:tcPr>
          <w:p w14:paraId="64887F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389C508" w14:textId="77777777" w:rsidR="00AC34B0" w:rsidRPr="005600B4"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758A5FD" w14:textId="77777777" w:rsidR="00AC34B0" w:rsidRPr="005600B4" w:rsidRDefault="002A6A4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5A0EAD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101028B" w14:textId="77777777" w:rsidTr="00DF1F49">
        <w:tc>
          <w:tcPr>
            <w:tcW w:w="2837" w:type="dxa"/>
            <w:shd w:val="clear" w:color="auto" w:fill="D9E2F3"/>
            <w:vAlign w:val="center"/>
          </w:tcPr>
          <w:p w14:paraId="095CF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FA17B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30EACE" w14:textId="77777777" w:rsidTr="00DF1F49">
        <w:tc>
          <w:tcPr>
            <w:tcW w:w="2837" w:type="dxa"/>
            <w:shd w:val="clear" w:color="auto" w:fill="D9E2F3"/>
            <w:vAlign w:val="center"/>
          </w:tcPr>
          <w:p w14:paraId="1ECB30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41F5C9D" w14:textId="77777777" w:rsidR="00AC34B0" w:rsidRPr="00FD1EE4" w:rsidRDefault="00AC34B0" w:rsidP="00DF1F49">
            <w:pPr>
              <w:spacing w:before="240" w:after="240"/>
              <w:rPr>
                <w:rFonts w:ascii="GHEA Grapalat" w:eastAsia="GHEA Grapalat" w:hAnsi="GHEA Grapalat" w:cs="GHEA Grapalat"/>
              </w:rPr>
            </w:pPr>
          </w:p>
        </w:tc>
      </w:tr>
    </w:tbl>
    <w:p w14:paraId="59ACDB7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76D57F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D3E3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89238D" w14:textId="77777777" w:rsidTr="00DF1F49">
        <w:tc>
          <w:tcPr>
            <w:tcW w:w="2835" w:type="dxa"/>
            <w:shd w:val="clear" w:color="auto" w:fill="D9E2F3"/>
            <w:vAlign w:val="center"/>
          </w:tcPr>
          <w:p w14:paraId="13D2A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11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3FBAC" w14:textId="77777777" w:rsidTr="00DF1F49">
        <w:tc>
          <w:tcPr>
            <w:tcW w:w="2835" w:type="dxa"/>
            <w:shd w:val="clear" w:color="auto" w:fill="D9E2F3"/>
            <w:vAlign w:val="center"/>
          </w:tcPr>
          <w:p w14:paraId="7B25D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1D7D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8896B" w14:textId="77777777" w:rsidTr="00DF1F49">
        <w:tc>
          <w:tcPr>
            <w:tcW w:w="2835" w:type="dxa"/>
            <w:shd w:val="clear" w:color="auto" w:fill="D9E2F3"/>
            <w:vAlign w:val="center"/>
          </w:tcPr>
          <w:p w14:paraId="04EAD1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571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FF1EAD" w14:textId="77777777" w:rsidTr="00DF1F49">
        <w:tc>
          <w:tcPr>
            <w:tcW w:w="2835" w:type="dxa"/>
            <w:shd w:val="clear" w:color="auto" w:fill="D9E2F3"/>
            <w:vAlign w:val="center"/>
          </w:tcPr>
          <w:p w14:paraId="754CA5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6627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20AFA" w14:textId="77777777" w:rsidTr="00DF1F49">
        <w:tc>
          <w:tcPr>
            <w:tcW w:w="2835" w:type="dxa"/>
            <w:shd w:val="clear" w:color="auto" w:fill="D9E2F3"/>
            <w:vAlign w:val="center"/>
          </w:tcPr>
          <w:p w14:paraId="53489A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C6C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69231D" w14:textId="77777777" w:rsidTr="00DF1F49">
        <w:tc>
          <w:tcPr>
            <w:tcW w:w="2835" w:type="dxa"/>
            <w:shd w:val="clear" w:color="auto" w:fill="D9E2F3"/>
            <w:vAlign w:val="center"/>
          </w:tcPr>
          <w:p w14:paraId="44EBDA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3CB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A32106" w14:textId="77777777" w:rsidTr="00DF1F49">
        <w:tc>
          <w:tcPr>
            <w:tcW w:w="2835" w:type="dxa"/>
            <w:shd w:val="clear" w:color="auto" w:fill="D9E2F3"/>
            <w:vAlign w:val="center"/>
          </w:tcPr>
          <w:p w14:paraId="5F7500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AD9112" w14:textId="77777777" w:rsidR="00AC34B0" w:rsidRPr="00FD1EE4" w:rsidRDefault="00AC34B0" w:rsidP="00DF1F49">
            <w:pPr>
              <w:spacing w:before="240" w:after="240"/>
              <w:rPr>
                <w:rFonts w:ascii="GHEA Grapalat" w:eastAsia="GHEA Grapalat" w:hAnsi="GHEA Grapalat" w:cs="GHEA Grapalat"/>
              </w:rPr>
            </w:pPr>
          </w:p>
        </w:tc>
      </w:tr>
    </w:tbl>
    <w:p w14:paraId="6C36D9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640CBB" w14:textId="77777777" w:rsidTr="00DF1F49">
        <w:trPr>
          <w:trHeight w:val="853"/>
        </w:trPr>
        <w:tc>
          <w:tcPr>
            <w:tcW w:w="2835" w:type="dxa"/>
            <w:vMerge w:val="restart"/>
            <w:shd w:val="clear" w:color="auto" w:fill="D9E2F3"/>
            <w:vAlign w:val="center"/>
          </w:tcPr>
          <w:p w14:paraId="0F53C8A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C4530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A963A1" w14:textId="77777777" w:rsidTr="00DF1F49">
        <w:trPr>
          <w:trHeight w:val="850"/>
        </w:trPr>
        <w:tc>
          <w:tcPr>
            <w:tcW w:w="2835" w:type="dxa"/>
            <w:vMerge/>
            <w:shd w:val="clear" w:color="auto" w:fill="D9E2F3"/>
            <w:vAlign w:val="center"/>
          </w:tcPr>
          <w:p w14:paraId="0A4919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5CA8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17A58" w14:textId="77777777" w:rsidTr="00DF1F49">
        <w:trPr>
          <w:trHeight w:val="850"/>
        </w:trPr>
        <w:tc>
          <w:tcPr>
            <w:tcW w:w="2835" w:type="dxa"/>
            <w:vMerge/>
            <w:shd w:val="clear" w:color="auto" w:fill="D9E2F3"/>
            <w:vAlign w:val="center"/>
          </w:tcPr>
          <w:p w14:paraId="5F5FF9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E7C7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01349A" w14:textId="77777777" w:rsidTr="00DF1F49">
        <w:trPr>
          <w:trHeight w:val="850"/>
        </w:trPr>
        <w:tc>
          <w:tcPr>
            <w:tcW w:w="2835" w:type="dxa"/>
            <w:vMerge/>
            <w:shd w:val="clear" w:color="auto" w:fill="D9E2F3"/>
            <w:vAlign w:val="center"/>
          </w:tcPr>
          <w:p w14:paraId="5A1F77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3F35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C0836" w14:textId="77777777" w:rsidTr="00DF1F49">
        <w:trPr>
          <w:trHeight w:val="850"/>
        </w:trPr>
        <w:tc>
          <w:tcPr>
            <w:tcW w:w="2835" w:type="dxa"/>
            <w:vMerge/>
            <w:shd w:val="clear" w:color="auto" w:fill="D9E2F3"/>
            <w:vAlign w:val="center"/>
          </w:tcPr>
          <w:p w14:paraId="314BB3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43D12A" w14:textId="77777777" w:rsidR="00AC34B0" w:rsidRPr="00FD1EE4" w:rsidRDefault="00AC34B0" w:rsidP="00DF1F49">
            <w:pPr>
              <w:spacing w:before="240" w:after="240"/>
              <w:rPr>
                <w:rFonts w:ascii="GHEA Grapalat" w:eastAsia="GHEA Grapalat" w:hAnsi="GHEA Grapalat" w:cs="GHEA Grapalat"/>
              </w:rPr>
            </w:pPr>
          </w:p>
        </w:tc>
      </w:tr>
    </w:tbl>
    <w:p w14:paraId="3C93AB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D81766" w14:textId="77777777" w:rsidTr="00DF1F49">
        <w:tc>
          <w:tcPr>
            <w:tcW w:w="2835" w:type="dxa"/>
            <w:shd w:val="clear" w:color="auto" w:fill="D9E2F3"/>
            <w:vAlign w:val="center"/>
          </w:tcPr>
          <w:p w14:paraId="08339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F3EC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E369C" w14:textId="77777777" w:rsidTr="00DF1F49">
        <w:tc>
          <w:tcPr>
            <w:tcW w:w="2835" w:type="dxa"/>
            <w:shd w:val="clear" w:color="auto" w:fill="D9E2F3"/>
            <w:vAlign w:val="center"/>
          </w:tcPr>
          <w:p w14:paraId="2E0692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2F084C" w14:textId="77777777" w:rsidR="00AC34B0" w:rsidRPr="00FD1EE4" w:rsidRDefault="00AC34B0" w:rsidP="00DF1F49">
            <w:pPr>
              <w:spacing w:before="240" w:after="240"/>
              <w:rPr>
                <w:rFonts w:ascii="GHEA Grapalat" w:eastAsia="GHEA Grapalat" w:hAnsi="GHEA Grapalat" w:cs="GHEA Grapalat"/>
              </w:rPr>
            </w:pPr>
          </w:p>
        </w:tc>
      </w:tr>
    </w:tbl>
    <w:p w14:paraId="5961C0D5"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62F9422"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C02CE17" w14:textId="77777777" w:rsidTr="00DF1F49">
        <w:tc>
          <w:tcPr>
            <w:tcW w:w="9016" w:type="dxa"/>
            <w:shd w:val="clear" w:color="auto" w:fill="DBE5F1" w:themeFill="accent1" w:themeFillTint="33"/>
          </w:tcPr>
          <w:p w14:paraId="3A528D48"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5C103DA" w14:textId="77777777" w:rsidTr="00DF1F49">
        <w:trPr>
          <w:trHeight w:val="10187"/>
        </w:trPr>
        <w:tc>
          <w:tcPr>
            <w:tcW w:w="9016" w:type="dxa"/>
          </w:tcPr>
          <w:p w14:paraId="62A8EE0B" w14:textId="77777777" w:rsidR="00AC34B0" w:rsidRPr="00FD1EE4" w:rsidRDefault="00AC34B0" w:rsidP="00DF1F49">
            <w:pPr>
              <w:rPr>
                <w:rFonts w:ascii="GHEA Grapalat" w:eastAsia="GHEA Grapalat" w:hAnsi="GHEA Grapalat" w:cs="GHEA Grapalat"/>
                <w:b/>
                <w:color w:val="000000"/>
              </w:rPr>
            </w:pPr>
          </w:p>
        </w:tc>
      </w:tr>
    </w:tbl>
    <w:p w14:paraId="58BD6C3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5EDE973" w14:textId="77777777" w:rsidR="00AC34B0" w:rsidRDefault="00AC34B0" w:rsidP="00AC34B0">
      <w:pPr>
        <w:rPr>
          <w:rFonts w:ascii="GHEA Grapalat" w:hAnsi="GHEA Grapalat"/>
          <w:b/>
        </w:rPr>
      </w:pPr>
    </w:p>
    <w:p w14:paraId="4321CEB3" w14:textId="77777777" w:rsidR="00AC34B0" w:rsidRDefault="00AC34B0" w:rsidP="00AC34B0">
      <w:pPr>
        <w:rPr>
          <w:ins w:id="23" w:author="Inesa Kocharyan" w:date="2021-09-01T11:45:00Z"/>
          <w:rFonts w:ascii="GHEA Grapalat" w:hAnsi="GHEA Grapalat"/>
          <w:b/>
        </w:rPr>
      </w:pPr>
    </w:p>
    <w:p w14:paraId="03036E7D" w14:textId="77777777" w:rsidR="00AC34B0" w:rsidRDefault="00AC34B0" w:rsidP="00AC34B0">
      <w:pPr>
        <w:rPr>
          <w:rFonts w:ascii="GHEA Grapalat" w:hAnsi="GHEA Grapalat"/>
          <w:b/>
        </w:rPr>
      </w:pPr>
      <w:r>
        <w:rPr>
          <w:rFonts w:ascii="GHEA Grapalat" w:hAnsi="GHEA Grapalat"/>
          <w:b/>
        </w:rPr>
        <w:br w:type="page"/>
      </w:r>
    </w:p>
    <w:p w14:paraId="35B2737F" w14:textId="77777777" w:rsidR="00AC34B0" w:rsidRDefault="00AC34B0" w:rsidP="00AC34B0">
      <w:pPr>
        <w:spacing w:line="360" w:lineRule="auto"/>
        <w:contextualSpacing/>
        <w:jc w:val="center"/>
        <w:rPr>
          <w:rFonts w:ascii="GHEA Grapalat" w:hAnsi="GHEA Grapalat"/>
          <w:b/>
        </w:rPr>
      </w:pPr>
    </w:p>
    <w:p w14:paraId="1A05B0E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6119C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271BE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650A6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54D342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D6F6D0"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C7755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EC392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5A7F9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DE851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EA3F7FB"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6D162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791F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6A76242"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715A5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A47A3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9F0DD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64E1A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3191B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B10A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3E1411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38BAF4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D11E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19E15E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8BB9B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4C7A5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FE6C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B8D49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49553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5715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D8B0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507022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EA7E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045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D0EFF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6A49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B167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B9F8C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889A97" w14:textId="77777777" w:rsidR="00DB6B33" w:rsidRDefault="00DB6B33" w:rsidP="00AC34B0">
      <w:pPr>
        <w:pStyle w:val="31"/>
        <w:widowControl w:val="0"/>
        <w:spacing w:after="160" w:line="240" w:lineRule="auto"/>
        <w:ind w:firstLine="0"/>
        <w:rPr>
          <w:rFonts w:ascii="GHEA Grapalat" w:hAnsi="GHEA Grapalat"/>
          <w:b/>
          <w:sz w:val="24"/>
          <w:szCs w:val="24"/>
        </w:rPr>
      </w:pPr>
    </w:p>
    <w:p w14:paraId="3B9F7F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0EE19B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5E8B13" w14:textId="77777777" w:rsidR="00DB6B33" w:rsidRDefault="00DB6B33">
      <w:pPr>
        <w:rPr>
          <w:rFonts w:ascii="GHEA Grapalat" w:hAnsi="GHEA Grapalat"/>
          <w:b/>
        </w:rPr>
      </w:pPr>
      <w:r>
        <w:rPr>
          <w:rFonts w:ascii="GHEA Grapalat" w:hAnsi="GHEA Grapalat"/>
          <w:b/>
        </w:rPr>
        <w:br w:type="page"/>
      </w:r>
    </w:p>
    <w:p w14:paraId="3B0A5E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7CE8AF4" w14:textId="67854D90" w:rsidR="00B2572B" w:rsidRPr="00E2118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E21185" w:rsidRPr="00E21185">
        <w:rPr>
          <w:rFonts w:ascii="GHEA Grapalat" w:hAnsi="GHEA Grapalat"/>
          <w:sz w:val="24"/>
          <w:szCs w:val="24"/>
        </w:rPr>
        <w:t>2</w:t>
      </w:r>
    </w:p>
    <w:p w14:paraId="69B573FA" w14:textId="77777777" w:rsidR="00B2572B" w:rsidRPr="009044F1" w:rsidRDefault="00B2572B" w:rsidP="00B46D58">
      <w:pPr>
        <w:widowControl w:val="0"/>
        <w:spacing w:after="120"/>
        <w:ind w:firstLine="567"/>
        <w:jc w:val="center"/>
        <w:rPr>
          <w:rFonts w:ascii="GHEA Grapalat" w:hAnsi="GHEA Grapalat"/>
        </w:rPr>
      </w:pPr>
    </w:p>
    <w:p w14:paraId="712F26A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EA6634" w14:textId="77777777" w:rsidR="00B2572B" w:rsidRPr="009044F1" w:rsidRDefault="00B2572B" w:rsidP="00B46D58">
      <w:pPr>
        <w:widowControl w:val="0"/>
        <w:spacing w:after="120"/>
        <w:ind w:firstLine="567"/>
        <w:jc w:val="center"/>
        <w:rPr>
          <w:rFonts w:ascii="GHEA Grapalat" w:hAnsi="GHEA Grapalat"/>
        </w:rPr>
      </w:pPr>
    </w:p>
    <w:p w14:paraId="135F9FDA" w14:textId="3B33C942" w:rsidR="005744FC" w:rsidRPr="00E21185"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E21185" w:rsidRPr="00E21185">
        <w:rPr>
          <w:rFonts w:ascii="GHEA Grapalat" w:hAnsi="GHEA Grapalat"/>
        </w:rPr>
        <w:t>2</w:t>
      </w:r>
    </w:p>
    <w:p w14:paraId="5684223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20B44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FAFDE2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8EA756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F3980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A5E3B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81D45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603531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898BE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6E35A2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5B077C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952CD6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9FAE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78A6FC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C1B941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0C161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B80F8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8771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83DD7B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091D0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F045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AD997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E677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9484C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EB7E9D1" w14:textId="77777777" w:rsidR="003D2166" w:rsidRPr="005744FC" w:rsidRDefault="003D2166" w:rsidP="00B46D58">
            <w:pPr>
              <w:widowControl w:val="0"/>
              <w:jc w:val="center"/>
              <w:rPr>
                <w:rFonts w:ascii="GHEA Grapalat" w:hAnsi="GHEA Grapalat"/>
                <w:sz w:val="20"/>
                <w:szCs w:val="20"/>
              </w:rPr>
            </w:pPr>
          </w:p>
        </w:tc>
      </w:tr>
      <w:tr w:rsidR="003D2166" w:rsidRPr="005744FC" w14:paraId="1AC1EBD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0B60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81687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90600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C120D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C14F32E" w14:textId="77777777" w:rsidR="003D2166" w:rsidRPr="005744FC" w:rsidRDefault="003D2166" w:rsidP="00B46D58">
            <w:pPr>
              <w:widowControl w:val="0"/>
              <w:rPr>
                <w:rFonts w:ascii="GHEA Grapalat" w:hAnsi="GHEA Grapalat"/>
                <w:sz w:val="20"/>
                <w:szCs w:val="20"/>
              </w:rPr>
            </w:pPr>
          </w:p>
        </w:tc>
      </w:tr>
      <w:tr w:rsidR="003D2166" w:rsidRPr="005744FC" w14:paraId="6330011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1DB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D85D3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7D880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8196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A5392B5" w14:textId="77777777" w:rsidR="003D2166" w:rsidRPr="005744FC" w:rsidRDefault="003D2166" w:rsidP="00B46D58">
            <w:pPr>
              <w:widowControl w:val="0"/>
              <w:jc w:val="center"/>
              <w:rPr>
                <w:rFonts w:ascii="GHEA Grapalat" w:hAnsi="GHEA Grapalat"/>
                <w:sz w:val="20"/>
                <w:szCs w:val="20"/>
              </w:rPr>
            </w:pPr>
          </w:p>
        </w:tc>
      </w:tr>
      <w:tr w:rsidR="003D2166" w:rsidRPr="005744FC" w14:paraId="7EBFDCB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A7D4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82F0D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5DB6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3DA29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79448F6" w14:textId="77777777" w:rsidR="003D2166" w:rsidRPr="005744FC" w:rsidRDefault="003D2166" w:rsidP="00B46D58">
            <w:pPr>
              <w:widowControl w:val="0"/>
              <w:jc w:val="center"/>
              <w:rPr>
                <w:rFonts w:ascii="GHEA Grapalat" w:hAnsi="GHEA Grapalat"/>
                <w:sz w:val="20"/>
                <w:szCs w:val="20"/>
              </w:rPr>
            </w:pPr>
          </w:p>
        </w:tc>
      </w:tr>
      <w:tr w:rsidR="003D2166" w:rsidRPr="005744FC" w14:paraId="4D67F6B1"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83E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CBC482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88D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7282A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60C355C" w14:textId="77777777" w:rsidR="003D2166" w:rsidRPr="005744FC" w:rsidRDefault="003D2166" w:rsidP="00B46D58">
            <w:pPr>
              <w:widowControl w:val="0"/>
              <w:jc w:val="center"/>
              <w:rPr>
                <w:rFonts w:ascii="GHEA Grapalat" w:hAnsi="GHEA Grapalat"/>
                <w:sz w:val="20"/>
                <w:szCs w:val="20"/>
              </w:rPr>
            </w:pPr>
          </w:p>
        </w:tc>
      </w:tr>
    </w:tbl>
    <w:p w14:paraId="286FD04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95DD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5D84AE" w14:textId="77777777" w:rsidR="00DC619D" w:rsidRPr="00D3436F" w:rsidRDefault="00DC619D" w:rsidP="00B46D58">
      <w:pPr>
        <w:widowControl w:val="0"/>
        <w:spacing w:after="160"/>
        <w:jc w:val="both"/>
        <w:rPr>
          <w:rFonts w:ascii="GHEA Grapalat" w:hAnsi="GHEA Grapalat"/>
          <w:lang w:val="es-ES"/>
        </w:rPr>
      </w:pPr>
    </w:p>
    <w:p w14:paraId="72B7E35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9A9D63" w14:textId="77777777" w:rsidR="00B217BB" w:rsidRDefault="00B217BB" w:rsidP="00B46D58">
      <w:pPr>
        <w:rPr>
          <w:rFonts w:ascii="GHEA Grapalat" w:hAnsi="GHEA Grapalat"/>
          <w:b/>
        </w:rPr>
      </w:pPr>
      <w:r>
        <w:rPr>
          <w:rFonts w:ascii="GHEA Grapalat" w:hAnsi="GHEA Grapalat"/>
          <w:b/>
        </w:rPr>
        <w:br w:type="page"/>
      </w:r>
    </w:p>
    <w:p w14:paraId="1E7A3013" w14:textId="77777777" w:rsidR="00A77CB2" w:rsidRPr="00B138F3" w:rsidRDefault="00A77CB2" w:rsidP="00A77CB2">
      <w:pPr>
        <w:widowControl w:val="0"/>
        <w:spacing w:after="160"/>
        <w:ind w:left="567" w:right="565"/>
        <w:jc w:val="center"/>
        <w:rPr>
          <w:rFonts w:ascii="GHEA Grapalat" w:hAnsi="GHEA Grapalat"/>
          <w:b/>
        </w:rPr>
      </w:pPr>
    </w:p>
    <w:p w14:paraId="50930286" w14:textId="77777777" w:rsidR="00A77CB2" w:rsidRDefault="00A77CB2" w:rsidP="00A77CB2">
      <w:pPr>
        <w:rPr>
          <w:rFonts w:ascii="GHEA Grapalat" w:hAnsi="GHEA Grapalat"/>
          <w:i/>
          <w:sz w:val="22"/>
          <w:szCs w:val="22"/>
        </w:rPr>
      </w:pPr>
    </w:p>
    <w:p w14:paraId="32D49C4E"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17D3D12" w14:textId="77777777" w:rsidR="00A77CB2" w:rsidRDefault="00A77CB2" w:rsidP="00A77CB2">
      <w:pPr>
        <w:jc w:val="both"/>
        <w:rPr>
          <w:rFonts w:ascii="GHEA Grapalat" w:hAnsi="GHEA Grapalat"/>
          <w:i/>
          <w:sz w:val="22"/>
          <w:szCs w:val="22"/>
        </w:rPr>
      </w:pPr>
    </w:p>
    <w:p w14:paraId="5C9CA21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0045D27" w14:textId="7F542B90" w:rsidR="003D2FE2" w:rsidRPr="00E21185"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E21185" w:rsidRPr="00E21185">
        <w:rPr>
          <w:rFonts w:ascii="GHEA Grapalat" w:hAnsi="GHEA Grapalat"/>
        </w:rPr>
        <w:t>2</w:t>
      </w:r>
    </w:p>
    <w:p w14:paraId="42764522" w14:textId="77777777" w:rsidR="003D2FE2" w:rsidRPr="00B138F3" w:rsidRDefault="003D2FE2" w:rsidP="003D2FE2">
      <w:pPr>
        <w:widowControl w:val="0"/>
        <w:spacing w:after="160"/>
        <w:jc w:val="center"/>
        <w:rPr>
          <w:rFonts w:ascii="GHEA Grapalat" w:hAnsi="GHEA Grapalat"/>
          <w:b/>
          <w:sz w:val="22"/>
          <w:szCs w:val="22"/>
        </w:rPr>
      </w:pPr>
    </w:p>
    <w:p w14:paraId="4E470A6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66641E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AD59B7" w14:textId="77777777" w:rsidTr="00B932B8">
        <w:tc>
          <w:tcPr>
            <w:tcW w:w="4786" w:type="dxa"/>
          </w:tcPr>
          <w:p w14:paraId="6BFBB8E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F22CC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14:paraId="08577F8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FC3FA7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6B94D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3918F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77FFCB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1001A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51B59F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5569EA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7119C0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99A87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846D8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E0A3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4ED14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8C7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1965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471D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144DA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8D8F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C710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DC9F1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743B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AE1E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ECF001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6426D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D7B6B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E17E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BF58A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B902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A35C5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1A919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0C7E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1154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BF07BD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3CCE39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44001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9C3F28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D3B26CA" w14:textId="77777777" w:rsidR="00686472" w:rsidRPr="003A1A43" w:rsidRDefault="00686472" w:rsidP="00686472">
      <w:pPr>
        <w:widowControl w:val="0"/>
        <w:jc w:val="both"/>
        <w:rPr>
          <w:rFonts w:ascii="GHEA Grapalat" w:hAnsi="GHEA Grapalat"/>
          <w:sz w:val="22"/>
          <w:szCs w:val="22"/>
        </w:rPr>
      </w:pPr>
    </w:p>
    <w:p w14:paraId="414BEAC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87999A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C083D3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3220F06"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3CA7260F" w14:textId="77777777" w:rsidR="00686472" w:rsidRPr="00830700" w:rsidRDefault="00686472" w:rsidP="000211F4">
      <w:pPr>
        <w:widowControl w:val="0"/>
        <w:spacing w:after="160"/>
        <w:rPr>
          <w:rFonts w:ascii="GHEA Grapalat" w:hAnsi="GHEA Grapalat"/>
          <w:sz w:val="22"/>
          <w:szCs w:val="22"/>
          <w:vertAlign w:val="superscript"/>
        </w:rPr>
      </w:pPr>
    </w:p>
    <w:p w14:paraId="736BCED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9EBBDB8" w14:textId="77777777" w:rsidR="000211F4" w:rsidRPr="006F01C7" w:rsidRDefault="000211F4" w:rsidP="000211F4">
      <w:pPr>
        <w:widowControl w:val="0"/>
        <w:spacing w:after="160"/>
        <w:jc w:val="both"/>
        <w:rPr>
          <w:rFonts w:ascii="GHEA Grapalat" w:hAnsi="GHEA Grapalat"/>
          <w:sz w:val="22"/>
          <w:szCs w:val="22"/>
        </w:rPr>
      </w:pPr>
    </w:p>
    <w:p w14:paraId="33D9EF9F" w14:textId="77777777" w:rsidR="000211F4" w:rsidRPr="006F01C7" w:rsidRDefault="000211F4" w:rsidP="000211F4">
      <w:pPr>
        <w:widowControl w:val="0"/>
        <w:spacing w:after="160"/>
        <w:jc w:val="both"/>
        <w:rPr>
          <w:rFonts w:ascii="GHEA Grapalat" w:hAnsi="GHEA Grapalat"/>
          <w:sz w:val="22"/>
          <w:szCs w:val="22"/>
        </w:rPr>
      </w:pPr>
    </w:p>
    <w:p w14:paraId="4ACA6DF1" w14:textId="77777777" w:rsidR="000211F4" w:rsidRPr="00B138F3" w:rsidRDefault="000211F4" w:rsidP="000211F4">
      <w:pPr>
        <w:widowControl w:val="0"/>
        <w:spacing w:after="160"/>
        <w:rPr>
          <w:rFonts w:ascii="GHEA Grapalat" w:hAnsi="GHEA Grapalat"/>
          <w:sz w:val="22"/>
          <w:szCs w:val="22"/>
        </w:rPr>
      </w:pPr>
    </w:p>
    <w:p w14:paraId="52E8A5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22E3903" w14:textId="77777777" w:rsidR="003D2FE2" w:rsidRPr="000211F4" w:rsidRDefault="003D2FE2" w:rsidP="003D2FE2">
      <w:pPr>
        <w:widowControl w:val="0"/>
        <w:spacing w:after="160"/>
        <w:jc w:val="right"/>
        <w:rPr>
          <w:rFonts w:ascii="GHEA Grapalat" w:hAnsi="GHEA Grapalat"/>
          <w:sz w:val="22"/>
          <w:szCs w:val="22"/>
        </w:rPr>
      </w:pPr>
    </w:p>
    <w:p w14:paraId="024E0C20" w14:textId="77777777" w:rsidR="000211F4" w:rsidRPr="000211F4" w:rsidRDefault="000211F4" w:rsidP="003D2FE2">
      <w:pPr>
        <w:widowControl w:val="0"/>
        <w:spacing w:after="160"/>
        <w:jc w:val="right"/>
        <w:rPr>
          <w:rFonts w:ascii="GHEA Grapalat" w:hAnsi="GHEA Grapalat"/>
          <w:sz w:val="22"/>
          <w:szCs w:val="22"/>
        </w:rPr>
      </w:pPr>
    </w:p>
    <w:p w14:paraId="0733C78C" w14:textId="77777777" w:rsidR="003D2FE2" w:rsidRPr="00B138F3" w:rsidRDefault="003D2FE2" w:rsidP="003D2FE2">
      <w:pPr>
        <w:widowControl w:val="0"/>
        <w:spacing w:after="160"/>
        <w:jc w:val="both"/>
        <w:rPr>
          <w:rFonts w:ascii="GHEA Grapalat" w:hAnsi="GHEA Grapalat"/>
          <w:sz w:val="22"/>
          <w:szCs w:val="22"/>
        </w:rPr>
      </w:pPr>
    </w:p>
    <w:p w14:paraId="687B07DF" w14:textId="77777777" w:rsidR="003D2FE2" w:rsidRPr="00B138F3" w:rsidRDefault="003D2FE2" w:rsidP="003D2FE2">
      <w:pPr>
        <w:widowControl w:val="0"/>
        <w:spacing w:after="160"/>
        <w:jc w:val="both"/>
        <w:rPr>
          <w:rFonts w:ascii="GHEA Grapalat" w:hAnsi="GHEA Grapalat"/>
          <w:sz w:val="22"/>
          <w:szCs w:val="22"/>
        </w:rPr>
      </w:pPr>
    </w:p>
    <w:p w14:paraId="52E9E7D1" w14:textId="77777777" w:rsidR="003D2FE2" w:rsidRPr="00B138F3" w:rsidRDefault="003D2FE2" w:rsidP="003D2FE2">
      <w:pPr>
        <w:rPr>
          <w:sz w:val="22"/>
          <w:szCs w:val="22"/>
        </w:rPr>
      </w:pPr>
    </w:p>
    <w:p w14:paraId="726F2A78" w14:textId="77777777" w:rsidR="001005B0" w:rsidRPr="00B138F3" w:rsidRDefault="001005B0" w:rsidP="003D2FE2">
      <w:pPr>
        <w:widowControl w:val="0"/>
        <w:spacing w:after="160"/>
        <w:ind w:left="567" w:right="565"/>
        <w:jc w:val="both"/>
        <w:rPr>
          <w:rFonts w:ascii="GHEA Grapalat" w:hAnsi="GHEA Grapalat"/>
          <w:sz w:val="22"/>
          <w:szCs w:val="22"/>
        </w:rPr>
      </w:pPr>
    </w:p>
    <w:p w14:paraId="2DBD2CDD" w14:textId="77777777" w:rsidR="001005B0" w:rsidRPr="00B138F3" w:rsidRDefault="001005B0" w:rsidP="00B46D58">
      <w:pPr>
        <w:widowControl w:val="0"/>
        <w:spacing w:after="160"/>
        <w:ind w:left="567" w:right="565"/>
        <w:jc w:val="center"/>
        <w:rPr>
          <w:rFonts w:ascii="GHEA Grapalat" w:hAnsi="GHEA Grapalat"/>
          <w:b/>
          <w:sz w:val="22"/>
          <w:szCs w:val="22"/>
        </w:rPr>
      </w:pPr>
    </w:p>
    <w:p w14:paraId="4D6EEA15"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12A1" w14:textId="77777777" w:rsidR="001005B0" w:rsidRPr="00B138F3" w:rsidRDefault="001005B0" w:rsidP="00B46D58">
      <w:pPr>
        <w:widowControl w:val="0"/>
        <w:spacing w:after="160"/>
        <w:ind w:left="567" w:right="565"/>
        <w:jc w:val="center"/>
        <w:rPr>
          <w:rFonts w:ascii="GHEA Grapalat" w:hAnsi="GHEA Grapalat"/>
          <w:b/>
          <w:sz w:val="22"/>
          <w:szCs w:val="22"/>
        </w:rPr>
      </w:pPr>
    </w:p>
    <w:p w14:paraId="17326CA7" w14:textId="77777777" w:rsidR="001005B0" w:rsidRPr="00B138F3" w:rsidRDefault="001005B0" w:rsidP="00B46D58">
      <w:pPr>
        <w:widowControl w:val="0"/>
        <w:spacing w:after="160"/>
        <w:ind w:left="567" w:right="565"/>
        <w:jc w:val="center"/>
        <w:rPr>
          <w:rFonts w:ascii="GHEA Grapalat" w:hAnsi="GHEA Grapalat"/>
          <w:b/>
          <w:sz w:val="22"/>
          <w:szCs w:val="22"/>
        </w:rPr>
      </w:pPr>
    </w:p>
    <w:p w14:paraId="047F050F" w14:textId="77777777" w:rsidR="001005B0" w:rsidRPr="00B138F3" w:rsidRDefault="001005B0" w:rsidP="00B46D58">
      <w:pPr>
        <w:widowControl w:val="0"/>
        <w:spacing w:after="160"/>
        <w:ind w:left="567" w:right="565"/>
        <w:jc w:val="center"/>
        <w:rPr>
          <w:rFonts w:ascii="GHEA Grapalat" w:hAnsi="GHEA Grapalat"/>
          <w:b/>
          <w:sz w:val="22"/>
          <w:szCs w:val="22"/>
        </w:rPr>
      </w:pPr>
    </w:p>
    <w:p w14:paraId="17F1C161" w14:textId="77777777" w:rsidR="001005B0" w:rsidRPr="00B138F3" w:rsidRDefault="001005B0" w:rsidP="00B46D58">
      <w:pPr>
        <w:widowControl w:val="0"/>
        <w:spacing w:after="160"/>
        <w:ind w:left="567" w:right="565"/>
        <w:jc w:val="center"/>
        <w:rPr>
          <w:rFonts w:ascii="GHEA Grapalat" w:hAnsi="GHEA Grapalat"/>
          <w:b/>
        </w:rPr>
      </w:pPr>
    </w:p>
    <w:p w14:paraId="3094712B" w14:textId="77777777" w:rsidR="001005B0" w:rsidRPr="00B138F3" w:rsidRDefault="001005B0" w:rsidP="00B46D58">
      <w:pPr>
        <w:widowControl w:val="0"/>
        <w:spacing w:after="160"/>
        <w:ind w:left="567" w:right="565"/>
        <w:jc w:val="center"/>
        <w:rPr>
          <w:rFonts w:ascii="GHEA Grapalat" w:hAnsi="GHEA Grapalat"/>
          <w:b/>
        </w:rPr>
      </w:pPr>
    </w:p>
    <w:p w14:paraId="49C64AAC" w14:textId="77777777" w:rsidR="001005B0" w:rsidRPr="00B138F3" w:rsidRDefault="001005B0" w:rsidP="00B46D58">
      <w:pPr>
        <w:widowControl w:val="0"/>
        <w:spacing w:after="160"/>
        <w:ind w:left="567" w:right="565"/>
        <w:jc w:val="center"/>
        <w:rPr>
          <w:rFonts w:ascii="GHEA Grapalat" w:hAnsi="GHEA Grapalat"/>
          <w:b/>
        </w:rPr>
      </w:pPr>
    </w:p>
    <w:p w14:paraId="572B9055" w14:textId="77777777" w:rsidR="001005B0" w:rsidRPr="00B138F3" w:rsidRDefault="001005B0" w:rsidP="00B46D58">
      <w:pPr>
        <w:widowControl w:val="0"/>
        <w:spacing w:after="160"/>
        <w:ind w:left="567" w:right="565"/>
        <w:jc w:val="center"/>
        <w:rPr>
          <w:rFonts w:ascii="GHEA Grapalat" w:hAnsi="GHEA Grapalat"/>
          <w:b/>
        </w:rPr>
      </w:pPr>
    </w:p>
    <w:p w14:paraId="3D4D03A4" w14:textId="77777777" w:rsidR="001005B0" w:rsidRPr="00B138F3" w:rsidRDefault="001005B0" w:rsidP="00B46D58">
      <w:pPr>
        <w:widowControl w:val="0"/>
        <w:spacing w:after="160"/>
        <w:ind w:left="567" w:right="565"/>
        <w:jc w:val="center"/>
        <w:rPr>
          <w:rFonts w:ascii="GHEA Grapalat" w:hAnsi="GHEA Grapalat"/>
          <w:b/>
        </w:rPr>
      </w:pPr>
    </w:p>
    <w:p w14:paraId="4E918098" w14:textId="77777777" w:rsidR="001005B0" w:rsidRPr="00B138F3" w:rsidRDefault="001005B0" w:rsidP="00B46D58">
      <w:pPr>
        <w:widowControl w:val="0"/>
        <w:spacing w:after="160"/>
        <w:ind w:left="567" w:right="565"/>
        <w:jc w:val="center"/>
        <w:rPr>
          <w:rFonts w:ascii="GHEA Grapalat" w:hAnsi="GHEA Grapalat"/>
          <w:b/>
        </w:rPr>
      </w:pPr>
    </w:p>
    <w:p w14:paraId="3EFF3524" w14:textId="77777777" w:rsidR="001005B0" w:rsidRPr="00B138F3" w:rsidRDefault="001005B0" w:rsidP="00B46D58">
      <w:pPr>
        <w:widowControl w:val="0"/>
        <w:spacing w:after="160"/>
        <w:ind w:left="567" w:right="565"/>
        <w:jc w:val="center"/>
        <w:rPr>
          <w:rFonts w:ascii="GHEA Grapalat" w:hAnsi="GHEA Grapalat"/>
          <w:b/>
        </w:rPr>
      </w:pPr>
    </w:p>
    <w:p w14:paraId="5FA66B76" w14:textId="77777777" w:rsidR="001005B0" w:rsidRDefault="001005B0" w:rsidP="00B46D58">
      <w:pPr>
        <w:widowControl w:val="0"/>
        <w:spacing w:after="160"/>
        <w:ind w:left="567" w:right="565"/>
        <w:jc w:val="center"/>
        <w:rPr>
          <w:rFonts w:ascii="GHEA Grapalat" w:hAnsi="GHEA Grapalat"/>
          <w:b/>
          <w:lang w:val="hy-AM"/>
        </w:rPr>
      </w:pPr>
    </w:p>
    <w:p w14:paraId="0E756F5A" w14:textId="77777777" w:rsidR="00E752B6" w:rsidRDefault="00E752B6" w:rsidP="00B46D58">
      <w:pPr>
        <w:widowControl w:val="0"/>
        <w:spacing w:after="160"/>
        <w:ind w:left="567" w:right="565"/>
        <w:jc w:val="center"/>
        <w:rPr>
          <w:rFonts w:ascii="GHEA Grapalat" w:hAnsi="GHEA Grapalat"/>
          <w:b/>
          <w:lang w:val="hy-AM"/>
        </w:rPr>
      </w:pPr>
    </w:p>
    <w:p w14:paraId="4A3D8F3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E149E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CCBD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2FA8C0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D9C1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45170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C8A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1FE88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244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CBD5E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19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2031AF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8B0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62E86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F1B1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C37C0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93F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AD4AD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F1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DFDE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2F0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FBF0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4CA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947C9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841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A0E2B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D7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6941FA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C9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C4207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3A3C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CC3E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614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16CAA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0AB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7EA39F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D4346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D09BCC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E92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0772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C4B7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7427B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4B84F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DDF4F93" w14:textId="77777777" w:rsidR="00E752B6" w:rsidRPr="00B138F3" w:rsidRDefault="00E752B6" w:rsidP="00BF1257">
            <w:pPr>
              <w:widowControl w:val="0"/>
              <w:spacing w:after="160"/>
              <w:rPr>
                <w:rFonts w:ascii="GHEA Grapalat" w:hAnsi="GHEA Grapalat" w:cs="Sylfaen"/>
              </w:rPr>
            </w:pPr>
          </w:p>
          <w:p w14:paraId="2AFCAC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A7BD60E" w14:textId="77777777" w:rsidR="00E752B6" w:rsidRPr="00B138F3" w:rsidRDefault="00E752B6" w:rsidP="00BF1257">
            <w:pPr>
              <w:widowControl w:val="0"/>
              <w:spacing w:after="160"/>
              <w:rPr>
                <w:rFonts w:ascii="GHEA Grapalat" w:hAnsi="GHEA Grapalat" w:cs="Sylfaen"/>
              </w:rPr>
            </w:pPr>
          </w:p>
          <w:p w14:paraId="3BCFB98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0DD6E6" w14:textId="77777777" w:rsidR="00E752B6" w:rsidRPr="00B138F3" w:rsidRDefault="00E752B6" w:rsidP="00BF1257">
            <w:pPr>
              <w:widowControl w:val="0"/>
              <w:spacing w:after="160"/>
              <w:rPr>
                <w:rFonts w:ascii="GHEA Grapalat" w:hAnsi="GHEA Grapalat" w:cs="Sylfaen"/>
              </w:rPr>
            </w:pPr>
          </w:p>
          <w:p w14:paraId="4CFA016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13DF8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73DA9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696DAA8" w14:textId="77777777" w:rsidR="00E752B6" w:rsidRPr="00B138F3" w:rsidRDefault="00E752B6" w:rsidP="00BF1257">
            <w:pPr>
              <w:widowControl w:val="0"/>
              <w:spacing w:after="160"/>
              <w:rPr>
                <w:rFonts w:ascii="GHEA Grapalat" w:hAnsi="GHEA Grapalat" w:cs="Sylfaen"/>
              </w:rPr>
            </w:pPr>
          </w:p>
          <w:p w14:paraId="544F31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1D8200" w14:textId="77777777" w:rsidR="00E752B6" w:rsidRPr="00B138F3" w:rsidRDefault="00E752B6" w:rsidP="00BF1257">
            <w:pPr>
              <w:widowControl w:val="0"/>
              <w:spacing w:after="160"/>
              <w:jc w:val="right"/>
              <w:rPr>
                <w:rFonts w:ascii="GHEA Grapalat" w:hAnsi="GHEA Grapalat" w:cs="Tahoma"/>
              </w:rPr>
            </w:pPr>
          </w:p>
          <w:p w14:paraId="70113C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0404B38" w14:textId="77777777" w:rsidR="00E752B6" w:rsidRPr="00B138F3" w:rsidRDefault="00E752B6" w:rsidP="00BF1257">
            <w:pPr>
              <w:widowControl w:val="0"/>
              <w:spacing w:after="160"/>
              <w:rPr>
                <w:rFonts w:ascii="GHEA Grapalat" w:hAnsi="GHEA Grapalat" w:cs="Sylfaen"/>
              </w:rPr>
            </w:pPr>
          </w:p>
          <w:p w14:paraId="1D928E9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3D804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525806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ABC1490" w14:textId="77777777" w:rsidR="00E752B6" w:rsidRPr="00B138F3" w:rsidRDefault="00E752B6" w:rsidP="00BF1257">
            <w:pPr>
              <w:widowControl w:val="0"/>
              <w:spacing w:after="160"/>
              <w:rPr>
                <w:rFonts w:ascii="GHEA Grapalat" w:hAnsi="GHEA Grapalat"/>
              </w:rPr>
            </w:pPr>
          </w:p>
          <w:p w14:paraId="5C6D98A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386FFC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1095AC" w14:textId="77777777" w:rsidR="00E752B6" w:rsidRPr="00B138F3" w:rsidRDefault="00E752B6" w:rsidP="00BF1257">
            <w:pPr>
              <w:widowControl w:val="0"/>
              <w:spacing w:after="160"/>
              <w:rPr>
                <w:rFonts w:ascii="GHEA Grapalat" w:hAnsi="GHEA Grapalat" w:cs="Tahoma"/>
              </w:rPr>
            </w:pPr>
          </w:p>
          <w:p w14:paraId="204AA98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5547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B614D0" w14:textId="77777777" w:rsidR="00E752B6" w:rsidRPr="00B138F3" w:rsidRDefault="00E752B6" w:rsidP="00BF1257">
            <w:pPr>
              <w:widowControl w:val="0"/>
              <w:spacing w:after="160"/>
              <w:rPr>
                <w:rFonts w:ascii="GHEA Grapalat" w:hAnsi="GHEA Grapalat" w:cs="Tahoma"/>
              </w:rPr>
            </w:pPr>
          </w:p>
          <w:p w14:paraId="014939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13BE0F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133307E" w14:textId="77777777" w:rsidR="00E752B6" w:rsidRPr="00B138F3" w:rsidRDefault="00E752B6" w:rsidP="00BF1257">
            <w:pPr>
              <w:widowControl w:val="0"/>
              <w:spacing w:after="160"/>
              <w:rPr>
                <w:rFonts w:ascii="GHEA Grapalat" w:hAnsi="GHEA Grapalat" w:cs="Arial"/>
              </w:rPr>
            </w:pPr>
          </w:p>
        </w:tc>
      </w:tr>
      <w:tr w:rsidR="00E752B6" w:rsidRPr="00B138F3" w14:paraId="434C8CE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1203BF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CAA4DDF" w14:textId="77777777" w:rsidR="00E752B6" w:rsidRPr="00B138F3" w:rsidRDefault="00E752B6" w:rsidP="00BF1257">
            <w:pPr>
              <w:widowControl w:val="0"/>
              <w:spacing w:after="160"/>
              <w:rPr>
                <w:rFonts w:ascii="GHEA Grapalat" w:hAnsi="GHEA Grapalat" w:cs="Sylfaen"/>
              </w:rPr>
            </w:pPr>
          </w:p>
          <w:p w14:paraId="0C7A52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E20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4FA2C1" w14:textId="77777777" w:rsidR="00E752B6" w:rsidRPr="00B138F3" w:rsidRDefault="00E752B6" w:rsidP="00BF1257">
            <w:pPr>
              <w:widowControl w:val="0"/>
              <w:spacing w:after="160"/>
              <w:rPr>
                <w:rFonts w:ascii="GHEA Grapalat" w:hAnsi="GHEA Grapalat"/>
              </w:rPr>
            </w:pPr>
          </w:p>
          <w:p w14:paraId="592389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C5B4E8" w14:textId="77777777" w:rsidR="00E752B6" w:rsidRPr="00B138F3" w:rsidRDefault="00E752B6" w:rsidP="00E752B6">
      <w:pPr>
        <w:widowControl w:val="0"/>
        <w:spacing w:after="160"/>
        <w:jc w:val="center"/>
        <w:rPr>
          <w:rFonts w:ascii="GHEA Grapalat" w:hAnsi="GHEA Grapalat" w:cs="Sylfaen"/>
        </w:rPr>
      </w:pPr>
    </w:p>
    <w:p w14:paraId="3DBA1D52" w14:textId="77777777" w:rsidR="00E752B6" w:rsidRPr="00E752B6" w:rsidRDefault="00E752B6" w:rsidP="00B46D58">
      <w:pPr>
        <w:widowControl w:val="0"/>
        <w:spacing w:after="160"/>
        <w:ind w:left="567" w:right="565"/>
        <w:jc w:val="center"/>
        <w:rPr>
          <w:rFonts w:ascii="GHEA Grapalat" w:hAnsi="GHEA Grapalat"/>
          <w:b/>
        </w:rPr>
      </w:pPr>
    </w:p>
    <w:p w14:paraId="2803A224" w14:textId="77777777" w:rsidR="001005B0" w:rsidRPr="00B138F3" w:rsidRDefault="001005B0" w:rsidP="00B46D58">
      <w:pPr>
        <w:widowControl w:val="0"/>
        <w:spacing w:after="160"/>
        <w:ind w:left="567" w:right="565"/>
        <w:jc w:val="center"/>
        <w:rPr>
          <w:rFonts w:ascii="GHEA Grapalat" w:hAnsi="GHEA Grapalat"/>
          <w:b/>
        </w:rPr>
      </w:pPr>
    </w:p>
    <w:p w14:paraId="2E700044" w14:textId="77777777" w:rsidR="001005B0" w:rsidRPr="00B138F3" w:rsidRDefault="001005B0" w:rsidP="00B46D58">
      <w:pPr>
        <w:widowControl w:val="0"/>
        <w:spacing w:after="160"/>
        <w:ind w:left="567" w:right="565"/>
        <w:jc w:val="center"/>
        <w:rPr>
          <w:rFonts w:ascii="GHEA Grapalat" w:hAnsi="GHEA Grapalat"/>
          <w:b/>
        </w:rPr>
      </w:pPr>
    </w:p>
    <w:p w14:paraId="19C70B98" w14:textId="77777777" w:rsidR="001005B0" w:rsidRPr="00B138F3" w:rsidRDefault="001005B0" w:rsidP="00B46D58">
      <w:pPr>
        <w:widowControl w:val="0"/>
        <w:spacing w:after="160"/>
        <w:ind w:left="567" w:right="565"/>
        <w:jc w:val="center"/>
        <w:rPr>
          <w:rFonts w:ascii="GHEA Grapalat" w:hAnsi="GHEA Grapalat"/>
          <w:b/>
        </w:rPr>
      </w:pPr>
    </w:p>
    <w:p w14:paraId="0414865D" w14:textId="77777777" w:rsidR="00C3421C" w:rsidRPr="00B138F3" w:rsidRDefault="00C3421C" w:rsidP="00C3421C">
      <w:pPr>
        <w:widowControl w:val="0"/>
        <w:spacing w:after="160"/>
        <w:jc w:val="center"/>
        <w:rPr>
          <w:rFonts w:ascii="GHEA Grapalat" w:hAnsi="GHEA Grapalat" w:cs="Sylfaen"/>
        </w:rPr>
      </w:pPr>
    </w:p>
    <w:p w14:paraId="22733D7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0A6B2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BD9E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06D91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074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2D8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E064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853F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CF31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9F6C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22EC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E66E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317F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EC8D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28B02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409C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B7BB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09D73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426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0093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6FC6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BC4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AE6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18E4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9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44C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691F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B8554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AC3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4F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0C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00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8D865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682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1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8DB6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255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088D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15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494D6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2B47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2E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541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0D05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807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30F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D8A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384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FF5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04C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E26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BE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2A4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E0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8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088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DAB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5B8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6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7E17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52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7BF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BB6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CA0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FB1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2A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7B0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55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BF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1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7AC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D4D1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0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E16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55C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34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E6A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6CA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994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69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249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9C5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1A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53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FDE7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D9A8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6D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BC2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547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7E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FF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0C7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C20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B6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1B4D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660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46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39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25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16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4E5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368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B9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5A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3A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476A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B3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EF6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EA3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BA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F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B27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EA25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DB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40A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26A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DA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A43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0C6C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557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48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55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C9A59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5A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D3A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36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F59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E6F8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7A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7CDE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D4299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DE74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D62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2A9C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D04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E4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F08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FE8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07B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115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E87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700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701F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42E5F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D7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405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CABD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20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DB6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A2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239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7A0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897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4DB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AD25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DF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531B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3E3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681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A1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D9B7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6834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880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96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84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31E6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EA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9EF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7E2B6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530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0C1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8F29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FC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F00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E6B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1F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96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4F3A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AA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F7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F86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CF8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04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78A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D296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0E234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4650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94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73C6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37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5F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7A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B0EB7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3F48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3A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CC8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A4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3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FD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5C3F4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1D4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DD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15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734B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7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23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C16A7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44C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31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E1B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E43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6E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1B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B71F9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FDB7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C8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2E0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5A4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5D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CA9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B95BA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B1A7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B61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75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873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5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3E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57F3" w14:textId="77777777" w:rsidR="00C3421C" w:rsidRPr="00B138F3" w:rsidRDefault="00C3421C" w:rsidP="000745BE">
            <w:pPr>
              <w:widowControl w:val="0"/>
              <w:spacing w:after="120"/>
              <w:jc w:val="center"/>
              <w:rPr>
                <w:rFonts w:ascii="GHEA Grapalat" w:hAnsi="GHEA Grapalat"/>
                <w:sz w:val="18"/>
                <w:szCs w:val="18"/>
              </w:rPr>
            </w:pPr>
          </w:p>
        </w:tc>
      </w:tr>
    </w:tbl>
    <w:p w14:paraId="6C7FF303" w14:textId="77777777" w:rsidR="001005B0" w:rsidRPr="00B138F3" w:rsidRDefault="001005B0" w:rsidP="00B46D58">
      <w:pPr>
        <w:widowControl w:val="0"/>
        <w:spacing w:after="160"/>
        <w:ind w:left="567" w:right="565"/>
        <w:jc w:val="center"/>
        <w:rPr>
          <w:rFonts w:ascii="GHEA Grapalat" w:hAnsi="GHEA Grapalat"/>
          <w:b/>
        </w:rPr>
      </w:pPr>
    </w:p>
    <w:p w14:paraId="039A9E20" w14:textId="77777777" w:rsidR="001005B0" w:rsidRPr="00B138F3" w:rsidRDefault="001005B0" w:rsidP="00B46D58">
      <w:pPr>
        <w:widowControl w:val="0"/>
        <w:spacing w:after="160"/>
        <w:ind w:left="567" w:right="565"/>
        <w:jc w:val="center"/>
        <w:rPr>
          <w:rFonts w:ascii="GHEA Grapalat" w:hAnsi="GHEA Grapalat"/>
          <w:b/>
        </w:rPr>
      </w:pPr>
    </w:p>
    <w:p w14:paraId="5DB0D19E" w14:textId="77777777" w:rsidR="00936CDF" w:rsidRDefault="00936CDF">
      <w:pPr>
        <w:rPr>
          <w:rFonts w:ascii="GHEA Grapalat" w:hAnsi="GHEA Grapalat"/>
          <w:b/>
        </w:rPr>
      </w:pPr>
      <w:r>
        <w:rPr>
          <w:rFonts w:ascii="GHEA Grapalat" w:hAnsi="GHEA Grapalat"/>
          <w:b/>
        </w:rPr>
        <w:br w:type="page"/>
      </w:r>
    </w:p>
    <w:p w14:paraId="143615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9D282EA" w14:textId="48217BDC" w:rsidR="000A214C" w:rsidRPr="00E2118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E21185" w:rsidRPr="00E21185">
        <w:rPr>
          <w:rFonts w:ascii="GHEA Grapalat" w:hAnsi="GHEA Grapalat"/>
        </w:rPr>
        <w:t>2</w:t>
      </w:r>
    </w:p>
    <w:p w14:paraId="1BF53A21" w14:textId="77777777" w:rsidR="00AF4211" w:rsidRPr="00B138F3" w:rsidRDefault="00AF4211" w:rsidP="000A214C">
      <w:pPr>
        <w:widowControl w:val="0"/>
        <w:spacing w:after="160"/>
        <w:jc w:val="center"/>
        <w:rPr>
          <w:rFonts w:ascii="GHEA Grapalat" w:hAnsi="GHEA Grapalat"/>
          <w:b/>
        </w:rPr>
      </w:pPr>
    </w:p>
    <w:p w14:paraId="29C3C5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8A091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2EF7EB3" w14:textId="77777777" w:rsidTr="000745BE">
        <w:tc>
          <w:tcPr>
            <w:tcW w:w="4786" w:type="dxa"/>
          </w:tcPr>
          <w:p w14:paraId="088ADF5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A5EFD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78DC6035" w14:textId="77777777" w:rsidR="000A214C" w:rsidRPr="00B138F3" w:rsidRDefault="000A214C" w:rsidP="000A214C">
      <w:pPr>
        <w:widowControl w:val="0"/>
        <w:spacing w:after="160"/>
        <w:rPr>
          <w:rFonts w:ascii="GHEA Grapalat" w:hAnsi="GHEA Grapalat" w:cs="GHEA Grapalat"/>
          <w:b/>
        </w:rPr>
      </w:pPr>
    </w:p>
    <w:p w14:paraId="3963C08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DDA47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BFBC75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1A56F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6910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690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E9F2CA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818E8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4605A0" w14:textId="5F15EDAC"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2045B">
        <w:rPr>
          <w:rFonts w:ascii="GHEA Grapalat" w:hAnsi="GHEA Grapalat"/>
          <w:lang w:val="en-US"/>
        </w:rPr>
        <w:t>SHAK</w:t>
      </w:r>
      <w:r w:rsidR="0032045B" w:rsidRPr="0032045B">
        <w:rPr>
          <w:rFonts w:ascii="GHEA Grapalat" w:hAnsi="GHEA Grapalat"/>
        </w:rPr>
        <w:t>-</w:t>
      </w:r>
      <w:r w:rsidR="0032045B">
        <w:rPr>
          <w:rFonts w:ascii="GHEA Grapalat" w:hAnsi="GHEA Grapalat"/>
          <w:lang w:val="en-US"/>
        </w:rPr>
        <w:t>GHTSDZB</w:t>
      </w:r>
      <w:r w:rsidR="0032045B" w:rsidRPr="0032045B">
        <w:rPr>
          <w:rFonts w:ascii="GHEA Grapalat" w:hAnsi="GHEA Grapalat"/>
        </w:rPr>
        <w:t>-26/</w:t>
      </w:r>
      <w:r w:rsidR="00436452" w:rsidRPr="00436452">
        <w:rPr>
          <w:rFonts w:ascii="GHEA Grapalat" w:hAnsi="GHEA Grapalat"/>
        </w:rPr>
        <w:t>2</w:t>
      </w:r>
      <w:r w:rsidRPr="00B138F3">
        <w:rPr>
          <w:rFonts w:ascii="GHEA Grapalat" w:hAnsi="GHEA Grapalat"/>
        </w:rPr>
        <w:t>.</w:t>
      </w:r>
    </w:p>
    <w:p w14:paraId="0D52752A"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F657B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34F87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108B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B39F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B53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8CD1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A5843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21F2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6E19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D6B1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646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5DF7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E9A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792816"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503B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BE556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42F9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7489A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1DD0AC8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9774B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9DF7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3F5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8824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F32C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590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BC3F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E0A90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C025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663B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0EFC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E6A8A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E1C76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4AC3427" w14:textId="77777777" w:rsidR="00BE2572" w:rsidRPr="00B138F3" w:rsidRDefault="00BE2572" w:rsidP="00BE2572">
      <w:pPr>
        <w:widowControl w:val="0"/>
        <w:spacing w:after="160"/>
        <w:jc w:val="center"/>
        <w:rPr>
          <w:rFonts w:ascii="GHEA Grapalat" w:hAnsi="GHEA Grapalat" w:cs="Sylfaen"/>
        </w:rPr>
      </w:pPr>
    </w:p>
    <w:p w14:paraId="0D59A5AC" w14:textId="77777777" w:rsidR="00E752B6" w:rsidRPr="00E752B6" w:rsidRDefault="00E752B6" w:rsidP="00BE2572">
      <w:pPr>
        <w:rPr>
          <w:rFonts w:ascii="GHEA Grapalat" w:hAnsi="GHEA Grapalat" w:cs="Sylfaen"/>
        </w:rPr>
      </w:pPr>
    </w:p>
    <w:p w14:paraId="4335615F"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1234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5419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650CC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6886"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921EE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AFB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2C74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5A5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8F57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93F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C63DF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B97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85FE3A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3BA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292C9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C6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0527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18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5EA9E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F93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FA44EF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FD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DF22BF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5DE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8F8D7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E02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4867A4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312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3B1C1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29A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53982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FE6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8A9C8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4B3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3F438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46E3B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B2F20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6CD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8D14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5F8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E25C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49745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01760A" w14:textId="77777777" w:rsidR="00E752B6" w:rsidRPr="00B138F3" w:rsidRDefault="00E752B6" w:rsidP="00BF1257">
            <w:pPr>
              <w:widowControl w:val="0"/>
              <w:spacing w:after="160"/>
              <w:rPr>
                <w:rFonts w:ascii="GHEA Grapalat" w:hAnsi="GHEA Grapalat" w:cs="Sylfaen"/>
              </w:rPr>
            </w:pPr>
          </w:p>
          <w:p w14:paraId="7E1A333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2B1600" w14:textId="77777777" w:rsidR="00E752B6" w:rsidRPr="00B138F3" w:rsidRDefault="00E752B6" w:rsidP="00BF1257">
            <w:pPr>
              <w:widowControl w:val="0"/>
              <w:spacing w:after="160"/>
              <w:rPr>
                <w:rFonts w:ascii="GHEA Grapalat" w:hAnsi="GHEA Grapalat" w:cs="Sylfaen"/>
              </w:rPr>
            </w:pPr>
          </w:p>
          <w:p w14:paraId="65F7DC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C6DD46" w14:textId="77777777" w:rsidR="00E752B6" w:rsidRPr="00B138F3" w:rsidRDefault="00E752B6" w:rsidP="00BF1257">
            <w:pPr>
              <w:widowControl w:val="0"/>
              <w:spacing w:after="160"/>
              <w:rPr>
                <w:rFonts w:ascii="GHEA Grapalat" w:hAnsi="GHEA Grapalat" w:cs="Sylfaen"/>
              </w:rPr>
            </w:pPr>
          </w:p>
          <w:p w14:paraId="1823BD5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2396A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656B18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E43D83" w14:textId="77777777" w:rsidR="00E752B6" w:rsidRPr="00B138F3" w:rsidRDefault="00E752B6" w:rsidP="00BF1257">
            <w:pPr>
              <w:widowControl w:val="0"/>
              <w:spacing w:after="160"/>
              <w:rPr>
                <w:rFonts w:ascii="GHEA Grapalat" w:hAnsi="GHEA Grapalat" w:cs="Sylfaen"/>
              </w:rPr>
            </w:pPr>
          </w:p>
          <w:p w14:paraId="5D18A5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58E3FF4" w14:textId="77777777" w:rsidR="00E752B6" w:rsidRPr="00B138F3" w:rsidRDefault="00E752B6" w:rsidP="00BF1257">
            <w:pPr>
              <w:widowControl w:val="0"/>
              <w:spacing w:after="160"/>
              <w:jc w:val="right"/>
              <w:rPr>
                <w:rFonts w:ascii="GHEA Grapalat" w:hAnsi="GHEA Grapalat" w:cs="Tahoma"/>
              </w:rPr>
            </w:pPr>
          </w:p>
          <w:p w14:paraId="0D383D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1A87462" w14:textId="77777777" w:rsidR="00E752B6" w:rsidRPr="00B138F3" w:rsidRDefault="00E752B6" w:rsidP="00BF1257">
            <w:pPr>
              <w:widowControl w:val="0"/>
              <w:spacing w:after="160"/>
              <w:rPr>
                <w:rFonts w:ascii="GHEA Grapalat" w:hAnsi="GHEA Grapalat" w:cs="Sylfaen"/>
              </w:rPr>
            </w:pPr>
          </w:p>
          <w:p w14:paraId="7685BE4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E9E7E0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08391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82444D" w14:textId="77777777" w:rsidR="00E752B6" w:rsidRPr="00B138F3" w:rsidRDefault="00E752B6" w:rsidP="00BF1257">
            <w:pPr>
              <w:widowControl w:val="0"/>
              <w:spacing w:after="160"/>
              <w:rPr>
                <w:rFonts w:ascii="GHEA Grapalat" w:hAnsi="GHEA Grapalat"/>
              </w:rPr>
            </w:pPr>
          </w:p>
          <w:p w14:paraId="6C8312D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B77A0C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5F8267" w14:textId="77777777" w:rsidR="00E752B6" w:rsidRPr="00B138F3" w:rsidRDefault="00E752B6" w:rsidP="00BF1257">
            <w:pPr>
              <w:widowControl w:val="0"/>
              <w:spacing w:after="160"/>
              <w:rPr>
                <w:rFonts w:ascii="GHEA Grapalat" w:hAnsi="GHEA Grapalat" w:cs="Tahoma"/>
              </w:rPr>
            </w:pPr>
          </w:p>
          <w:p w14:paraId="661A855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7AC90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7EEAA2" w14:textId="77777777" w:rsidR="00E752B6" w:rsidRPr="00B138F3" w:rsidRDefault="00E752B6" w:rsidP="00BF1257">
            <w:pPr>
              <w:widowControl w:val="0"/>
              <w:spacing w:after="160"/>
              <w:rPr>
                <w:rFonts w:ascii="GHEA Grapalat" w:hAnsi="GHEA Grapalat" w:cs="Tahoma"/>
              </w:rPr>
            </w:pPr>
          </w:p>
          <w:p w14:paraId="2EFC219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A093E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57427D" w14:textId="77777777" w:rsidR="00E752B6" w:rsidRPr="00B138F3" w:rsidRDefault="00E752B6" w:rsidP="00BF1257">
            <w:pPr>
              <w:widowControl w:val="0"/>
              <w:spacing w:after="160"/>
              <w:rPr>
                <w:rFonts w:ascii="GHEA Grapalat" w:hAnsi="GHEA Grapalat" w:cs="Arial"/>
              </w:rPr>
            </w:pPr>
          </w:p>
        </w:tc>
      </w:tr>
      <w:tr w:rsidR="00E752B6" w:rsidRPr="00B138F3" w14:paraId="3957BB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15539A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922345" w14:textId="77777777" w:rsidR="00E752B6" w:rsidRPr="00B138F3" w:rsidRDefault="00E752B6" w:rsidP="00BF1257">
            <w:pPr>
              <w:widowControl w:val="0"/>
              <w:spacing w:after="160"/>
              <w:rPr>
                <w:rFonts w:ascii="GHEA Grapalat" w:hAnsi="GHEA Grapalat" w:cs="Sylfaen"/>
              </w:rPr>
            </w:pPr>
          </w:p>
          <w:p w14:paraId="7A5FF93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8831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8F976D9" w14:textId="77777777" w:rsidR="00E752B6" w:rsidRPr="00B138F3" w:rsidRDefault="00E752B6" w:rsidP="00BF1257">
            <w:pPr>
              <w:widowControl w:val="0"/>
              <w:spacing w:after="160"/>
              <w:rPr>
                <w:rFonts w:ascii="GHEA Grapalat" w:hAnsi="GHEA Grapalat"/>
              </w:rPr>
            </w:pPr>
          </w:p>
          <w:p w14:paraId="255141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5B6B660" w14:textId="77777777" w:rsidR="00E752B6" w:rsidRPr="00B138F3" w:rsidRDefault="00E752B6" w:rsidP="00E752B6">
      <w:pPr>
        <w:widowControl w:val="0"/>
        <w:spacing w:after="160"/>
        <w:jc w:val="center"/>
        <w:rPr>
          <w:rFonts w:ascii="GHEA Grapalat" w:hAnsi="GHEA Grapalat" w:cs="Sylfaen"/>
        </w:rPr>
      </w:pPr>
    </w:p>
    <w:p w14:paraId="7D7F68F2" w14:textId="77777777" w:rsidR="00E752B6" w:rsidRPr="00E752B6" w:rsidRDefault="00E752B6" w:rsidP="00BE2572">
      <w:pPr>
        <w:rPr>
          <w:rFonts w:ascii="GHEA Grapalat" w:hAnsi="GHEA Grapalat" w:cs="Sylfaen"/>
        </w:rPr>
      </w:pPr>
    </w:p>
    <w:p w14:paraId="1BEA17A8" w14:textId="77777777" w:rsidR="00E752B6" w:rsidRDefault="00E752B6" w:rsidP="00BE2572">
      <w:pPr>
        <w:rPr>
          <w:rFonts w:ascii="GHEA Grapalat" w:hAnsi="GHEA Grapalat" w:cs="Sylfaen"/>
          <w:lang w:val="hy-AM"/>
        </w:rPr>
      </w:pPr>
    </w:p>
    <w:p w14:paraId="7E9A58BA" w14:textId="77777777" w:rsidR="00E752B6" w:rsidRDefault="00E752B6" w:rsidP="00BE2572">
      <w:pPr>
        <w:rPr>
          <w:rFonts w:ascii="GHEA Grapalat" w:hAnsi="GHEA Grapalat" w:cs="Sylfaen"/>
          <w:lang w:val="hy-AM"/>
        </w:rPr>
      </w:pPr>
    </w:p>
    <w:p w14:paraId="024AC977" w14:textId="77777777" w:rsidR="00E752B6" w:rsidRDefault="00E752B6" w:rsidP="00BE2572">
      <w:pPr>
        <w:rPr>
          <w:rFonts w:ascii="GHEA Grapalat" w:hAnsi="GHEA Grapalat" w:cs="Sylfaen"/>
          <w:lang w:val="hy-AM"/>
        </w:rPr>
      </w:pPr>
    </w:p>
    <w:p w14:paraId="0A1F914E" w14:textId="77777777" w:rsidR="00E752B6" w:rsidRDefault="00E752B6" w:rsidP="00BE2572">
      <w:pPr>
        <w:rPr>
          <w:rFonts w:ascii="GHEA Grapalat" w:hAnsi="GHEA Grapalat" w:cs="Sylfaen"/>
          <w:lang w:val="hy-AM"/>
        </w:rPr>
      </w:pPr>
    </w:p>
    <w:p w14:paraId="78162438" w14:textId="77777777" w:rsidR="00E752B6" w:rsidRDefault="00E752B6" w:rsidP="00BE2572">
      <w:pPr>
        <w:rPr>
          <w:rFonts w:ascii="GHEA Grapalat" w:hAnsi="GHEA Grapalat" w:cs="Sylfaen"/>
          <w:lang w:val="hy-AM"/>
        </w:rPr>
      </w:pPr>
    </w:p>
    <w:p w14:paraId="047862BD" w14:textId="77777777" w:rsidR="00E752B6" w:rsidRDefault="00E752B6" w:rsidP="00BE2572">
      <w:pPr>
        <w:rPr>
          <w:rFonts w:ascii="GHEA Grapalat" w:hAnsi="GHEA Grapalat" w:cs="Sylfaen"/>
          <w:lang w:val="hy-AM"/>
        </w:rPr>
      </w:pPr>
    </w:p>
    <w:p w14:paraId="19708E4E" w14:textId="77777777" w:rsidR="00E752B6" w:rsidRDefault="00E752B6" w:rsidP="00BE2572">
      <w:pPr>
        <w:rPr>
          <w:rFonts w:ascii="GHEA Grapalat" w:hAnsi="GHEA Grapalat" w:cs="Sylfaen"/>
          <w:lang w:val="hy-AM"/>
        </w:rPr>
      </w:pPr>
    </w:p>
    <w:p w14:paraId="0E100F2B" w14:textId="77777777" w:rsidR="00E752B6" w:rsidRDefault="00E752B6" w:rsidP="00BE2572">
      <w:pPr>
        <w:rPr>
          <w:rFonts w:ascii="GHEA Grapalat" w:hAnsi="GHEA Grapalat" w:cs="Sylfaen"/>
          <w:lang w:val="hy-AM"/>
        </w:rPr>
      </w:pPr>
    </w:p>
    <w:p w14:paraId="1922AD61" w14:textId="77777777" w:rsidR="00E752B6" w:rsidRDefault="00E752B6" w:rsidP="00BE2572">
      <w:pPr>
        <w:rPr>
          <w:rFonts w:ascii="GHEA Grapalat" w:hAnsi="GHEA Grapalat" w:cs="Sylfaen"/>
          <w:lang w:val="hy-AM"/>
        </w:rPr>
      </w:pPr>
    </w:p>
    <w:p w14:paraId="62622406" w14:textId="77777777" w:rsidR="00E752B6" w:rsidRDefault="00E752B6" w:rsidP="00BE2572">
      <w:pPr>
        <w:rPr>
          <w:rFonts w:ascii="GHEA Grapalat" w:hAnsi="GHEA Grapalat" w:cs="Sylfaen"/>
          <w:lang w:val="hy-AM"/>
        </w:rPr>
      </w:pPr>
    </w:p>
    <w:p w14:paraId="6A0CE67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F1B5A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D376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6301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5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CA5E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9A34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E172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FB47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0225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7250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7967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7B95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61070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25CFB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FB4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2B89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399F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A4B3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942A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8606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E59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E12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A860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B2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019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C9F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0F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FDE2E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F6D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1A0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892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1A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CE8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E5EFB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29F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A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865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64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1B4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5E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FC5A8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293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3A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C5F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0F9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C3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64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25D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C8D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70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C4C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CA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6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0D8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451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22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36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AE16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7A1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F7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9EB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C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BDB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11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D8F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FE6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DED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7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2A0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2E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0FF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516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53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87D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6B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3E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0B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4BD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1C14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4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ABD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8A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78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7A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7A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AE0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6F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3EB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48C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26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A3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1E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40F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A1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C32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E87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5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78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BBD4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9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D8A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DF8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3E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E138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33F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C04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30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595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9768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6F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C18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CF1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54DB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CF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315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3A6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02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E1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37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7AF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5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098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BBB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F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41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FA8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BB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ECA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347F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0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01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2EBE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4A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69A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5B0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27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A0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94D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13CD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BAD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57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CE3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F801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6102B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B1E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0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FF5A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DE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B1E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4C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1FD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6E9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03E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EF5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AE19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2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891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FED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A9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22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B75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A366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31CA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C0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6F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8A1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F957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9389A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5D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7DE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8CD8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D93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240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EC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989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91D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4F12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5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E64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30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BD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973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5C8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CC10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9011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2A4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3B2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B6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07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F0B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8A09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7B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85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0E6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366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4D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58CE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EE358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EF32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E8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DB7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3A91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4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11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AE7C9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9B5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44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49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9D9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BC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0E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FAB1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8D34C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E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5014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231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08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69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3A1F6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E678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77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5FF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4D9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B9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A99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BD718" w14:textId="77777777" w:rsidR="00BE2572" w:rsidRPr="00B138F3" w:rsidRDefault="00BE2572" w:rsidP="000745BE">
            <w:pPr>
              <w:widowControl w:val="0"/>
              <w:spacing w:after="120"/>
              <w:jc w:val="center"/>
              <w:rPr>
                <w:rFonts w:ascii="GHEA Grapalat" w:hAnsi="GHEA Grapalat"/>
                <w:sz w:val="18"/>
                <w:szCs w:val="18"/>
              </w:rPr>
            </w:pPr>
          </w:p>
        </w:tc>
      </w:tr>
    </w:tbl>
    <w:p w14:paraId="4532DE2F" w14:textId="77777777" w:rsidR="00BE2572" w:rsidRPr="00B138F3" w:rsidRDefault="00BE2572" w:rsidP="00BE2572">
      <w:pPr>
        <w:widowControl w:val="0"/>
        <w:spacing w:after="160"/>
        <w:ind w:left="567" w:right="565"/>
        <w:jc w:val="center"/>
        <w:rPr>
          <w:rFonts w:ascii="GHEA Grapalat" w:hAnsi="GHEA Grapalat"/>
          <w:b/>
        </w:rPr>
      </w:pPr>
    </w:p>
    <w:p w14:paraId="4B827BDA" w14:textId="77777777" w:rsidR="00936CDF" w:rsidRDefault="00936CDF">
      <w:pPr>
        <w:rPr>
          <w:rFonts w:ascii="GHEA Grapalat" w:hAnsi="GHEA Grapalat"/>
          <w:b/>
        </w:rPr>
      </w:pPr>
      <w:r>
        <w:rPr>
          <w:rFonts w:ascii="GHEA Grapalat" w:hAnsi="GHEA Grapalat"/>
          <w:b/>
        </w:rPr>
        <w:lastRenderedPageBreak/>
        <w:br w:type="page"/>
      </w:r>
    </w:p>
    <w:p w14:paraId="5E0A2FE1" w14:textId="77777777" w:rsidR="00F42158" w:rsidRPr="009817A7" w:rsidRDefault="00F42158" w:rsidP="00F42158">
      <w:pPr>
        <w:widowControl w:val="0"/>
        <w:spacing w:after="160"/>
        <w:ind w:left="567" w:right="565"/>
        <w:jc w:val="center"/>
        <w:rPr>
          <w:rFonts w:ascii="GHEA Grapalat" w:hAnsi="GHEA Grapalat"/>
          <w:b/>
          <w:lang w:val="hy-AM"/>
        </w:rPr>
      </w:pPr>
    </w:p>
    <w:p w14:paraId="47DBB8E2" w14:textId="77777777" w:rsidR="00F42158" w:rsidRPr="009817A7" w:rsidRDefault="00F42158" w:rsidP="00F42158">
      <w:pPr>
        <w:widowControl w:val="0"/>
        <w:spacing w:after="160"/>
        <w:ind w:left="567" w:right="565"/>
        <w:jc w:val="center"/>
        <w:rPr>
          <w:rFonts w:ascii="GHEA Grapalat" w:hAnsi="GHEA Grapalat"/>
          <w:b/>
        </w:rPr>
      </w:pPr>
    </w:p>
    <w:p w14:paraId="53509064" w14:textId="77777777" w:rsidR="00F42158" w:rsidRDefault="00F42158" w:rsidP="00F42158">
      <w:pPr>
        <w:rPr>
          <w:rFonts w:ascii="GHEA Grapalat" w:hAnsi="GHEA Grapalat"/>
          <w:b/>
        </w:rPr>
      </w:pPr>
      <w:r>
        <w:rPr>
          <w:rFonts w:ascii="GHEA Grapalat" w:hAnsi="GHEA Grapalat"/>
          <w:b/>
        </w:rPr>
        <w:br w:type="page"/>
      </w:r>
    </w:p>
    <w:p w14:paraId="54C02172" w14:textId="77777777" w:rsidR="00F42158" w:rsidRDefault="00F42158">
      <w:pPr>
        <w:rPr>
          <w:rFonts w:ascii="GHEA Grapalat" w:hAnsi="GHEA Grapalat"/>
          <w:b/>
        </w:rPr>
      </w:pPr>
    </w:p>
    <w:p w14:paraId="69CFF97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AA13486" w14:textId="655DFC7C" w:rsidR="003B2F27" w:rsidRPr="00E21185"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32045B">
        <w:rPr>
          <w:rFonts w:ascii="GHEA Grapalat" w:hAnsi="GHEA Grapalat"/>
          <w:sz w:val="24"/>
          <w:szCs w:val="24"/>
          <w:lang w:val="en-US"/>
        </w:rPr>
        <w:t>SHAK</w:t>
      </w:r>
      <w:r w:rsidR="0032045B" w:rsidRPr="0032045B">
        <w:rPr>
          <w:rFonts w:ascii="GHEA Grapalat" w:hAnsi="GHEA Grapalat"/>
          <w:sz w:val="24"/>
          <w:szCs w:val="24"/>
        </w:rPr>
        <w:t>-</w:t>
      </w:r>
      <w:r w:rsidR="0032045B">
        <w:rPr>
          <w:rFonts w:ascii="GHEA Grapalat" w:hAnsi="GHEA Grapalat"/>
          <w:sz w:val="24"/>
          <w:szCs w:val="24"/>
          <w:lang w:val="en-US"/>
        </w:rPr>
        <w:t>GHTSDZB</w:t>
      </w:r>
      <w:r w:rsidR="0032045B" w:rsidRPr="0032045B">
        <w:rPr>
          <w:rFonts w:ascii="GHEA Grapalat" w:hAnsi="GHEA Grapalat"/>
          <w:sz w:val="24"/>
          <w:szCs w:val="24"/>
        </w:rPr>
        <w:t>-26/</w:t>
      </w:r>
      <w:r w:rsidR="00E21185" w:rsidRPr="00E21185">
        <w:rPr>
          <w:rFonts w:ascii="GHEA Grapalat" w:hAnsi="GHEA Grapalat"/>
          <w:sz w:val="24"/>
          <w:szCs w:val="24"/>
        </w:rPr>
        <w:t>2</w:t>
      </w:r>
    </w:p>
    <w:p w14:paraId="4568D5AA" w14:textId="77777777" w:rsidR="003B2F27" w:rsidRPr="00AD29CE" w:rsidRDefault="003B2F27" w:rsidP="003B2F27">
      <w:pPr>
        <w:widowControl w:val="0"/>
        <w:spacing w:after="160" w:line="360" w:lineRule="auto"/>
        <w:jc w:val="right"/>
        <w:rPr>
          <w:rFonts w:ascii="GHEA Grapalat" w:hAnsi="GHEA Grapalat"/>
          <w:i/>
        </w:rPr>
      </w:pPr>
    </w:p>
    <w:p w14:paraId="61D9C48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A5667B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568B6"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290182" w14:textId="77777777" w:rsidTr="005B7138">
        <w:tc>
          <w:tcPr>
            <w:tcW w:w="4643" w:type="dxa"/>
          </w:tcPr>
          <w:p w14:paraId="191F05E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6333FF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2B7C7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53C450"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4E9F296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B03FCF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0C00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856CA4" w14:textId="77777777" w:rsidR="003B2F27" w:rsidRDefault="003B2F27" w:rsidP="003B2F27">
      <w:pPr>
        <w:rPr>
          <w:rFonts w:ascii="GHEA Grapalat" w:hAnsi="GHEA Grapalat" w:cs="Sylfaen"/>
        </w:rPr>
      </w:pPr>
    </w:p>
    <w:p w14:paraId="4FA58D8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D33EFA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C7DB18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D1197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6E4B6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F4527DE"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B174A3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787D0C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61ABE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E0D751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55102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FD766D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9226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E9F2C8" w14:textId="77777777" w:rsidR="00F72272" w:rsidRPr="004B7F02" w:rsidRDefault="00F72272">
      <w:pPr>
        <w:rPr>
          <w:rFonts w:ascii="GHEA Grapalat" w:hAnsi="GHEA Grapalat"/>
          <w:b/>
        </w:rPr>
      </w:pPr>
      <w:r w:rsidRPr="004B7F02">
        <w:rPr>
          <w:rFonts w:ascii="GHEA Grapalat" w:hAnsi="GHEA Grapalat"/>
          <w:b/>
        </w:rPr>
        <w:t>-----------------------------------</w:t>
      </w:r>
    </w:p>
    <w:p w14:paraId="2413BE38"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47542D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191D313" w14:textId="40A7742A"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xml:space="preserve">, указанного в пункте 4.2 договора </w:t>
      </w:r>
      <w:r w:rsidR="00937D85">
        <w:rPr>
          <w:rFonts w:ascii="GHEA Grapalat" w:hAnsi="GHEA Grapalat"/>
          <w:lang w:val="hy-AM"/>
        </w:rPr>
        <w:t>5</w:t>
      </w:r>
      <w:r w:rsidRPr="00675436">
        <w:rPr>
          <w:rFonts w:ascii="GHEA Grapalat" w:hAnsi="GHEA Grapalat"/>
        </w:rPr>
        <w:t xml:space="preserve"> также предусмотренную пунктом 5</w:t>
      </w:r>
      <w:r w:rsidRPr="00AD29CE">
        <w:rPr>
          <w:rFonts w:ascii="GHEA Grapalat" w:hAnsi="GHEA Grapalat"/>
        </w:rPr>
        <w:t>.5 договора пеню.</w:t>
      </w:r>
    </w:p>
    <w:p w14:paraId="125B5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1BA4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090BD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FE4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BA25E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EFF1DB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2405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CF390F6" w14:textId="77777777" w:rsidR="00C8503C" w:rsidRPr="00B138F3" w:rsidRDefault="00C8503C" w:rsidP="00C8503C">
      <w:pPr>
        <w:widowControl w:val="0"/>
        <w:tabs>
          <w:tab w:val="left" w:pos="1418"/>
        </w:tabs>
        <w:spacing w:after="160"/>
        <w:ind w:firstLine="567"/>
        <w:jc w:val="both"/>
        <w:rPr>
          <w:rFonts w:ascii="GHEA Grapalat" w:hAnsi="GHEA Grapalat"/>
        </w:rPr>
      </w:pPr>
    </w:p>
    <w:p w14:paraId="770CED4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5F7BA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BC1385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E9A61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39A6E4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6861F7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7116F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78B685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4A2F6EB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B70C1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711AC" w14:textId="251A5549"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proofErr w:type="gramStart"/>
      <w:r w:rsidR="002035B5">
        <w:rPr>
          <w:rFonts w:ascii="GHEA Grapalat" w:hAnsi="GHEA Grapalat"/>
        </w:rPr>
        <w:t xml:space="preserve">-  </w:t>
      </w:r>
      <w:r w:rsidR="00937D85">
        <w:rPr>
          <w:rFonts w:ascii="GHEA Grapalat" w:hAnsi="GHEA Grapalat"/>
          <w:lang w:val="hy-AM"/>
        </w:rPr>
        <w:t>30</w:t>
      </w:r>
      <w:proofErr w:type="gramEnd"/>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F198A4F" w14:textId="77777777" w:rsidR="00937D85" w:rsidRDefault="00937D85" w:rsidP="003B2F27">
      <w:pPr>
        <w:pStyle w:val="norm"/>
        <w:widowControl w:val="0"/>
        <w:spacing w:after="160" w:line="360" w:lineRule="auto"/>
        <w:ind w:firstLine="567"/>
        <w:rPr>
          <w:rFonts w:ascii="GHEA Grapalat" w:hAnsi="GHEA Grapalat"/>
          <w:sz w:val="24"/>
          <w:szCs w:val="24"/>
        </w:rPr>
      </w:pPr>
      <w:r w:rsidRPr="00937D85">
        <w:rPr>
          <w:rFonts w:ascii="GHEA Grapalat" w:hAnsi="GHEA Grapalat"/>
          <w:sz w:val="24"/>
          <w:szCs w:val="24"/>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sz w:val="24"/>
          <w:szCs w:val="24"/>
        </w:rPr>
        <w:t xml:space="preserve"> </w:t>
      </w:r>
    </w:p>
    <w:p w14:paraId="3DD3C203" w14:textId="130F5AC2"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FC6B5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52128C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4266BB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0FFAE1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C5807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42DD46B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EEC84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C851D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9B8B2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98272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1224B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BC2A21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4D1CD3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BA69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5DAE9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FEDCB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667C3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B785F3" w14:textId="77777777" w:rsidR="003B2F27" w:rsidRDefault="003B2F27" w:rsidP="003B2F27">
      <w:pPr>
        <w:rPr>
          <w:rFonts w:ascii="GHEA Grapalat" w:hAnsi="GHEA Grapalat" w:cs="Sylfaen"/>
        </w:rPr>
      </w:pPr>
      <w:r>
        <w:rPr>
          <w:rFonts w:ascii="GHEA Grapalat" w:hAnsi="GHEA Grapalat" w:cs="Sylfaen"/>
        </w:rPr>
        <w:br w:type="page"/>
      </w:r>
    </w:p>
    <w:p w14:paraId="269A71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DFF2F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98674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36AA8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39A2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14AEA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47D238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C974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832BE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38BF6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1145F2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6"/>
        <w:t>23</w:t>
      </w:r>
    </w:p>
    <w:p w14:paraId="65947C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7"/>
        <w:t>24</w:t>
      </w:r>
      <w:r w:rsidRPr="00AD29CE">
        <w:rPr>
          <w:rFonts w:ascii="GHEA Grapalat" w:hAnsi="GHEA Grapalat"/>
        </w:rPr>
        <w:t>.</w:t>
      </w:r>
    </w:p>
    <w:p w14:paraId="0C8549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0654D1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794B7BB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D702C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91CB7B"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23802F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9D6193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59327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68F4D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A860B96" w14:textId="77777777" w:rsidR="00F217A2" w:rsidRDefault="00F217A2">
      <w:pPr>
        <w:rPr>
          <w:rFonts w:ascii="GHEA Grapalat" w:hAnsi="GHEA Grapalat"/>
        </w:rPr>
      </w:pPr>
      <w:r>
        <w:rPr>
          <w:rFonts w:ascii="GHEA Grapalat" w:hAnsi="GHEA Grapalat"/>
        </w:rPr>
        <w:t>-----------------------------------</w:t>
      </w:r>
    </w:p>
    <w:p w14:paraId="637762C4" w14:textId="77777777" w:rsidR="00F217A2" w:rsidRDefault="00F217A2">
      <w:pPr>
        <w:rPr>
          <w:rFonts w:ascii="GHEA Grapalat" w:hAnsi="GHEA Grapalat"/>
        </w:rPr>
      </w:pPr>
    </w:p>
    <w:p w14:paraId="7614DAE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91EF117" w14:textId="77777777" w:rsidR="00A61A41" w:rsidRPr="00A915F5" w:rsidRDefault="00A61A41" w:rsidP="00A61A41">
      <w:pPr>
        <w:rPr>
          <w:rStyle w:val="ezkurwreuab5ozgtqnkl"/>
          <w:i/>
          <w:sz w:val="20"/>
          <w:szCs w:val="20"/>
        </w:rPr>
      </w:pPr>
    </w:p>
    <w:p w14:paraId="5313CE1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9D6B7F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D5CC74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B572B91" w14:textId="77777777" w:rsidR="003B2F27" w:rsidRPr="00AD29CE" w:rsidRDefault="003B2F27" w:rsidP="003B2F27">
      <w:pPr>
        <w:widowControl w:val="0"/>
        <w:spacing w:after="160" w:line="360" w:lineRule="auto"/>
        <w:rPr>
          <w:rFonts w:ascii="GHEA Grapalat" w:hAnsi="GHEA Grapalat"/>
        </w:rPr>
      </w:pPr>
    </w:p>
    <w:p w14:paraId="0A2F3BE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DF72B0C" w14:textId="77777777" w:rsidTr="005B7138">
        <w:trPr>
          <w:jc w:val="center"/>
        </w:trPr>
        <w:tc>
          <w:tcPr>
            <w:tcW w:w="4536" w:type="dxa"/>
          </w:tcPr>
          <w:p w14:paraId="511A12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7039A72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ECDDDC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AC20311" w14:textId="77777777" w:rsidR="003B2F27" w:rsidRPr="00C51467" w:rsidRDefault="003B2F27" w:rsidP="005B7138">
            <w:pPr>
              <w:widowControl w:val="0"/>
              <w:spacing w:after="160" w:line="360" w:lineRule="auto"/>
              <w:jc w:val="center"/>
              <w:rPr>
                <w:rFonts w:ascii="GHEA Grapalat" w:hAnsi="GHEA Grapalat"/>
                <w:sz w:val="22"/>
                <w:lang w:val="en-US"/>
              </w:rPr>
            </w:pPr>
          </w:p>
          <w:p w14:paraId="2FFC930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7A1EE1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A3844D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BB6E84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FA5174" w14:textId="77777777" w:rsidR="003B2F27" w:rsidRPr="00C51467" w:rsidRDefault="003B2F27" w:rsidP="005B7138">
            <w:pPr>
              <w:widowControl w:val="0"/>
              <w:spacing w:after="160" w:line="360" w:lineRule="auto"/>
              <w:jc w:val="center"/>
              <w:rPr>
                <w:rFonts w:ascii="GHEA Grapalat" w:hAnsi="GHEA Grapalat"/>
                <w:sz w:val="22"/>
                <w:lang w:val="en-US"/>
              </w:rPr>
            </w:pPr>
          </w:p>
          <w:p w14:paraId="581378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9AE6FB3" w14:textId="77777777" w:rsidTr="005B7138">
        <w:trPr>
          <w:jc w:val="center"/>
        </w:trPr>
        <w:tc>
          <w:tcPr>
            <w:tcW w:w="4536" w:type="dxa"/>
          </w:tcPr>
          <w:p w14:paraId="0E3B592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5D724E0" w14:textId="77777777" w:rsidR="00C51467" w:rsidRPr="00C51467" w:rsidRDefault="00C51467" w:rsidP="005B7138">
            <w:pPr>
              <w:widowControl w:val="0"/>
              <w:spacing w:after="160" w:line="360" w:lineRule="auto"/>
              <w:jc w:val="center"/>
              <w:rPr>
                <w:rFonts w:ascii="GHEA Grapalat" w:hAnsi="GHEA Grapalat"/>
                <w:b/>
                <w:sz w:val="22"/>
              </w:rPr>
            </w:pPr>
          </w:p>
        </w:tc>
      </w:tr>
    </w:tbl>
    <w:p w14:paraId="34002D6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5DB6AC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D9BB592"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991901B" w14:textId="77777777" w:rsidR="003A45B5" w:rsidRPr="003D4660" w:rsidRDefault="003A45B5" w:rsidP="003A45B5">
      <w:pPr>
        <w:pStyle w:val="af2"/>
        <w:jc w:val="both"/>
        <w:rPr>
          <w:rFonts w:ascii="GHEA Grapalat" w:hAnsi="GHEA Grapalat"/>
          <w:i/>
          <w:lang w:val="hy-AM" w:eastAsia="en-US"/>
        </w:rPr>
      </w:pPr>
    </w:p>
    <w:p w14:paraId="1052557F"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41A69C0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FBC05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351E04" w14:textId="77777777" w:rsidR="003B2F27" w:rsidRDefault="003B2F27" w:rsidP="003B2F27">
      <w:pPr>
        <w:rPr>
          <w:rFonts w:ascii="GHEA Grapalat" w:hAnsi="GHEA Grapalat"/>
        </w:rPr>
      </w:pPr>
      <w:r>
        <w:rPr>
          <w:rFonts w:ascii="GHEA Grapalat" w:hAnsi="GHEA Grapalat"/>
        </w:rPr>
        <w:br w:type="page"/>
      </w:r>
    </w:p>
    <w:p w14:paraId="1FCD710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7769AE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22271B" w14:textId="77777777" w:rsidR="003B2F27" w:rsidRPr="00AD29CE" w:rsidRDefault="003B2F27" w:rsidP="003B2F27">
      <w:pPr>
        <w:widowControl w:val="0"/>
        <w:spacing w:after="160" w:line="360" w:lineRule="auto"/>
        <w:jc w:val="center"/>
        <w:rPr>
          <w:rFonts w:ascii="GHEA Grapalat" w:hAnsi="GHEA Grapalat"/>
        </w:rPr>
      </w:pPr>
    </w:p>
    <w:p w14:paraId="1542E25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14:paraId="41F211E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459"/>
        <w:gridCol w:w="1174"/>
        <w:gridCol w:w="1355"/>
        <w:gridCol w:w="1217"/>
        <w:gridCol w:w="1263"/>
        <w:gridCol w:w="2402"/>
      </w:tblGrid>
      <w:tr w:rsidR="003B2F27" w:rsidRPr="00E40AC8" w14:paraId="3016A189" w14:textId="77777777" w:rsidTr="0032045B">
        <w:trPr>
          <w:trHeight w:val="422"/>
          <w:jc w:val="center"/>
        </w:trPr>
        <w:tc>
          <w:tcPr>
            <w:tcW w:w="13596" w:type="dxa"/>
            <w:gridSpan w:val="8"/>
          </w:tcPr>
          <w:p w14:paraId="7EA58C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176164E" w14:textId="77777777" w:rsidTr="0032045B">
        <w:trPr>
          <w:trHeight w:val="247"/>
          <w:jc w:val="center"/>
        </w:trPr>
        <w:tc>
          <w:tcPr>
            <w:tcW w:w="1880" w:type="dxa"/>
            <w:vMerge w:val="restart"/>
            <w:vAlign w:val="center"/>
          </w:tcPr>
          <w:p w14:paraId="6F3FC6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CA8823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59" w:type="dxa"/>
            <w:vMerge w:val="restart"/>
            <w:vAlign w:val="center"/>
          </w:tcPr>
          <w:p w14:paraId="67997C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65AB2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6088F0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217" w:type="dxa"/>
            <w:vMerge w:val="restart"/>
            <w:vAlign w:val="center"/>
          </w:tcPr>
          <w:p w14:paraId="0071F8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665" w:type="dxa"/>
            <w:gridSpan w:val="2"/>
            <w:vAlign w:val="center"/>
          </w:tcPr>
          <w:p w14:paraId="2F4552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1C2511D" w14:textId="77777777" w:rsidTr="00E21185">
        <w:trPr>
          <w:trHeight w:val="501"/>
          <w:jc w:val="center"/>
        </w:trPr>
        <w:tc>
          <w:tcPr>
            <w:tcW w:w="1880" w:type="dxa"/>
            <w:vMerge/>
            <w:vAlign w:val="center"/>
          </w:tcPr>
          <w:p w14:paraId="7A425CC0"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5EED32F6" w14:textId="77777777" w:rsidR="003B2F27" w:rsidRPr="00E40AC8" w:rsidRDefault="003B2F27" w:rsidP="005B7138">
            <w:pPr>
              <w:widowControl w:val="0"/>
              <w:spacing w:after="120"/>
              <w:jc w:val="center"/>
              <w:rPr>
                <w:rFonts w:ascii="GHEA Grapalat" w:hAnsi="GHEA Grapalat"/>
                <w:sz w:val="20"/>
              </w:rPr>
            </w:pPr>
          </w:p>
        </w:tc>
        <w:tc>
          <w:tcPr>
            <w:tcW w:w="2459" w:type="dxa"/>
            <w:vMerge/>
            <w:vAlign w:val="center"/>
          </w:tcPr>
          <w:p w14:paraId="4CC8FDAE"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5B8CEC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DE1AEF1" w14:textId="77777777" w:rsidR="003B2F27" w:rsidRPr="00E40AC8" w:rsidRDefault="003B2F27" w:rsidP="005B7138">
            <w:pPr>
              <w:widowControl w:val="0"/>
              <w:spacing w:after="120"/>
              <w:jc w:val="center"/>
              <w:rPr>
                <w:rFonts w:ascii="GHEA Grapalat" w:hAnsi="GHEA Grapalat"/>
                <w:sz w:val="20"/>
              </w:rPr>
            </w:pPr>
          </w:p>
        </w:tc>
        <w:tc>
          <w:tcPr>
            <w:tcW w:w="1217" w:type="dxa"/>
            <w:vMerge/>
            <w:vAlign w:val="center"/>
          </w:tcPr>
          <w:p w14:paraId="460116B0" w14:textId="77777777" w:rsidR="003B2F27" w:rsidRPr="00E40AC8" w:rsidRDefault="003B2F27" w:rsidP="005B7138">
            <w:pPr>
              <w:widowControl w:val="0"/>
              <w:spacing w:after="120"/>
              <w:jc w:val="center"/>
              <w:rPr>
                <w:rFonts w:ascii="GHEA Grapalat" w:hAnsi="GHEA Grapalat"/>
                <w:sz w:val="20"/>
              </w:rPr>
            </w:pPr>
          </w:p>
        </w:tc>
        <w:tc>
          <w:tcPr>
            <w:tcW w:w="1263" w:type="dxa"/>
            <w:vAlign w:val="center"/>
          </w:tcPr>
          <w:p w14:paraId="32D02E3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402" w:type="dxa"/>
            <w:vAlign w:val="center"/>
          </w:tcPr>
          <w:p w14:paraId="7788AF8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9"/>
              <w:t>**</w:t>
            </w:r>
          </w:p>
        </w:tc>
      </w:tr>
      <w:tr w:rsidR="00E21185" w:rsidRPr="00E40AC8" w14:paraId="116E240B" w14:textId="77777777" w:rsidTr="00E21185">
        <w:trPr>
          <w:trHeight w:val="277"/>
          <w:jc w:val="center"/>
        </w:trPr>
        <w:tc>
          <w:tcPr>
            <w:tcW w:w="1880" w:type="dxa"/>
            <w:vAlign w:val="center"/>
          </w:tcPr>
          <w:p w14:paraId="26AEB09C" w14:textId="16D4B950" w:rsidR="00E21185" w:rsidRPr="00E40AC8" w:rsidRDefault="00E21185" w:rsidP="00E21185">
            <w:pPr>
              <w:widowControl w:val="0"/>
              <w:spacing w:after="120"/>
              <w:jc w:val="center"/>
              <w:rPr>
                <w:rFonts w:ascii="GHEA Grapalat" w:hAnsi="GHEA Grapalat"/>
                <w:sz w:val="20"/>
              </w:rPr>
            </w:pPr>
            <w:r>
              <w:rPr>
                <w:rFonts w:ascii="GHEA Grapalat" w:hAnsi="GHEA Grapalat"/>
                <w:sz w:val="20"/>
                <w:lang w:val="hy-AM"/>
              </w:rPr>
              <w:t>1</w:t>
            </w:r>
          </w:p>
        </w:tc>
        <w:tc>
          <w:tcPr>
            <w:tcW w:w="1846" w:type="dxa"/>
            <w:vAlign w:val="center"/>
          </w:tcPr>
          <w:p w14:paraId="16BA19CE" w14:textId="79D5ECF4" w:rsidR="00E21185" w:rsidRPr="00E40AC8" w:rsidRDefault="00E21185" w:rsidP="00E21185">
            <w:pPr>
              <w:widowControl w:val="0"/>
              <w:spacing w:after="120"/>
              <w:jc w:val="center"/>
              <w:rPr>
                <w:rFonts w:ascii="GHEA Grapalat" w:hAnsi="GHEA Grapalat"/>
                <w:sz w:val="20"/>
              </w:rPr>
            </w:pPr>
            <w:r w:rsidRPr="002008BF">
              <w:rPr>
                <w:rFonts w:ascii="Arial" w:hAnsi="Arial" w:cs="Arial"/>
                <w:sz w:val="20"/>
                <w:lang w:val="hy-AM"/>
              </w:rPr>
              <w:t>85121100/501</w:t>
            </w:r>
          </w:p>
        </w:tc>
        <w:tc>
          <w:tcPr>
            <w:tcW w:w="2459" w:type="dxa"/>
            <w:vAlign w:val="center"/>
          </w:tcPr>
          <w:p w14:paraId="7C7CB219" w14:textId="1AB2B4EB" w:rsidR="00E21185" w:rsidRPr="00E40AC8" w:rsidRDefault="00E21185" w:rsidP="00E21185">
            <w:pPr>
              <w:widowControl w:val="0"/>
              <w:spacing w:after="120"/>
              <w:jc w:val="center"/>
              <w:rPr>
                <w:rFonts w:ascii="GHEA Grapalat" w:hAnsi="GHEA Grapalat"/>
                <w:sz w:val="20"/>
              </w:rPr>
            </w:pPr>
            <w:r w:rsidRPr="00E21185">
              <w:rPr>
                <w:rFonts w:ascii="GHEA Grapalat" w:hAnsi="GHEA Grapalat"/>
                <w:sz w:val="20"/>
              </w:rPr>
              <w:t>Медицинское обследование проводится в ЗАО «</w:t>
            </w:r>
            <w:proofErr w:type="spellStart"/>
            <w:r w:rsidRPr="00E21185">
              <w:rPr>
                <w:rFonts w:ascii="GHEA Grapalat" w:hAnsi="GHEA Grapalat"/>
                <w:sz w:val="20"/>
              </w:rPr>
              <w:t>Севанский</w:t>
            </w:r>
            <w:proofErr w:type="spellEnd"/>
            <w:r w:rsidRPr="00E21185">
              <w:rPr>
                <w:rFonts w:ascii="GHEA Grapalat" w:hAnsi="GHEA Grapalat"/>
                <w:sz w:val="20"/>
              </w:rPr>
              <w:t xml:space="preserve"> центр психического здоровья», расположенном по адресу: ул. </w:t>
            </w:r>
            <w:proofErr w:type="spellStart"/>
            <w:r w:rsidRPr="00E21185">
              <w:rPr>
                <w:rFonts w:ascii="GHEA Grapalat" w:hAnsi="GHEA Grapalat"/>
                <w:sz w:val="20"/>
              </w:rPr>
              <w:t>Кармира</w:t>
            </w:r>
            <w:proofErr w:type="spellEnd"/>
            <w:r w:rsidRPr="00E21185">
              <w:rPr>
                <w:rFonts w:ascii="GHEA Grapalat" w:hAnsi="GHEA Grapalat"/>
                <w:sz w:val="20"/>
              </w:rPr>
              <w:t xml:space="preserve"> </w:t>
            </w:r>
            <w:proofErr w:type="spellStart"/>
            <w:r w:rsidRPr="00E21185">
              <w:rPr>
                <w:rFonts w:ascii="GHEA Grapalat" w:hAnsi="GHEA Grapalat"/>
                <w:sz w:val="20"/>
              </w:rPr>
              <w:t>Банаки</w:t>
            </w:r>
            <w:proofErr w:type="spellEnd"/>
            <w:r w:rsidRPr="00E21185">
              <w:rPr>
                <w:rFonts w:ascii="GHEA Grapalat" w:hAnsi="GHEA Grapalat"/>
                <w:sz w:val="20"/>
              </w:rPr>
              <w:t xml:space="preserve">, 68, Севан. Медицинские осмотры проводятся лицензированной организацией, оказывающей медицинскую помощь и услуги, с использованием собственных материально-технических средств. Осмотры проводятся в соответствии с Постановлением Правительства </w:t>
            </w:r>
            <w:r w:rsidRPr="00E21185">
              <w:rPr>
                <w:rFonts w:ascii="GHEA Grapalat" w:hAnsi="GHEA Grapalat"/>
                <w:sz w:val="20"/>
              </w:rPr>
              <w:lastRenderedPageBreak/>
              <w:t xml:space="preserve">Республики Армения № 347-Н от 27 марта 2003 года; результаты осмотра заносятся в личные санитарно-медицинские книги. Будут проведены следующие обследования: • Обследование терапевтом - 107 человек • Обследование терапевтом (старший и средний медицинский персонал) - 74 человека • Обследование терапевтом (бармены, кладовщики, работники кафетерия) - 46 человек • Обследование на патогенный стафилококк носоглотки - 107 человек • Обследование на патогенный стафилококк носоглотки (старший и средний медицинский персонал) - 74 человека • Обследование на патогенный стафилококк носоглотки (бармены, кладовщики, работники кафетерия) - 46 человек • Обследование дерматологом-венерологом - 181 человек • Обследование дерматологом-венерологом (бармены, кладовщики, работники кафетерия) - 46 человек • Микробиологическое исследование кишечных инфекционных заболеваний - 181 человек • Обследование на кишечные инфекционные заболевания Микробиологическое обследование (бармены, кладовщики, работники кафетерия) - 46 человек • Обследование на гельминтозы - 181 </w:t>
            </w:r>
            <w:r w:rsidRPr="00E21185">
              <w:rPr>
                <w:rFonts w:ascii="GHEA Grapalat" w:hAnsi="GHEA Grapalat"/>
                <w:sz w:val="20"/>
              </w:rPr>
              <w:lastRenderedPageBreak/>
              <w:t>человек • Обследование на гельминтозы (бармены, кладовщики, работники кафетерия) - 46 человек • Флюорография - 181 человек • Флюорография (бармены, кладовщики, работники кафетерия) - 46 человек • Обследование на гепатит В - 74 человека • Обследование на гепатит С - 74 человека • Анализ крови / МРП / - 74 человека. Оплата будет производиться исходя из фактического количества сотрудников, прошедших обследования. Заказчик также должен предоставить окончательные цены на перечень обследований.</w:t>
            </w:r>
          </w:p>
        </w:tc>
        <w:tc>
          <w:tcPr>
            <w:tcW w:w="1174" w:type="dxa"/>
            <w:vAlign w:val="center"/>
          </w:tcPr>
          <w:p w14:paraId="56C9671C" w14:textId="7F2D9123" w:rsidR="00E21185" w:rsidRPr="00E21185" w:rsidRDefault="00E21185" w:rsidP="00E21185">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vAlign w:val="center"/>
          </w:tcPr>
          <w:p w14:paraId="07858B18" w14:textId="77777777" w:rsidR="00E21185" w:rsidRPr="00E40AC8" w:rsidRDefault="00E21185" w:rsidP="00E21185">
            <w:pPr>
              <w:widowControl w:val="0"/>
              <w:spacing w:after="120"/>
              <w:jc w:val="center"/>
              <w:rPr>
                <w:rFonts w:ascii="GHEA Grapalat" w:hAnsi="GHEA Grapalat"/>
                <w:sz w:val="20"/>
              </w:rPr>
            </w:pPr>
          </w:p>
        </w:tc>
        <w:tc>
          <w:tcPr>
            <w:tcW w:w="1217" w:type="dxa"/>
            <w:vAlign w:val="center"/>
          </w:tcPr>
          <w:p w14:paraId="2935DD1B" w14:textId="04B52AD7" w:rsidR="00E21185" w:rsidRPr="00E40AC8" w:rsidRDefault="00E21185" w:rsidP="00E21185">
            <w:pPr>
              <w:widowControl w:val="0"/>
              <w:spacing w:after="120"/>
              <w:jc w:val="center"/>
              <w:rPr>
                <w:rFonts w:ascii="GHEA Grapalat" w:hAnsi="GHEA Grapalat"/>
                <w:sz w:val="20"/>
              </w:rPr>
            </w:pPr>
            <w:r>
              <w:rPr>
                <w:rFonts w:ascii="GHEA Grapalat" w:hAnsi="GHEA Grapalat"/>
                <w:sz w:val="20"/>
              </w:rPr>
              <w:t>1</w:t>
            </w:r>
          </w:p>
        </w:tc>
        <w:tc>
          <w:tcPr>
            <w:tcW w:w="1263" w:type="dxa"/>
            <w:vAlign w:val="center"/>
          </w:tcPr>
          <w:p w14:paraId="12700FEE" w14:textId="04E990B2" w:rsidR="00E21185" w:rsidRPr="00E40AC8" w:rsidRDefault="00E21185" w:rsidP="00E21185">
            <w:pPr>
              <w:widowControl w:val="0"/>
              <w:spacing w:after="120"/>
              <w:jc w:val="center"/>
              <w:rPr>
                <w:rFonts w:ascii="GHEA Grapalat" w:hAnsi="GHEA Grapalat"/>
                <w:sz w:val="20"/>
              </w:rPr>
            </w:pPr>
            <w:r>
              <w:rPr>
                <w:rFonts w:ascii="GHEA Grapalat" w:hAnsi="GHEA Grapalat"/>
                <w:sz w:val="20"/>
              </w:rPr>
              <w:t xml:space="preserve">Г. Севан Кармир </w:t>
            </w:r>
            <w:proofErr w:type="spellStart"/>
            <w:r>
              <w:rPr>
                <w:rFonts w:ascii="GHEA Grapalat" w:hAnsi="GHEA Grapalat"/>
                <w:sz w:val="20"/>
              </w:rPr>
              <w:t>Банак</w:t>
            </w:r>
            <w:proofErr w:type="spellEnd"/>
            <w:r>
              <w:rPr>
                <w:rFonts w:ascii="GHEA Grapalat" w:hAnsi="GHEA Grapalat"/>
                <w:sz w:val="20"/>
              </w:rPr>
              <w:t xml:space="preserve"> 68</w:t>
            </w:r>
          </w:p>
        </w:tc>
        <w:tc>
          <w:tcPr>
            <w:tcW w:w="2402" w:type="dxa"/>
            <w:vAlign w:val="center"/>
          </w:tcPr>
          <w:p w14:paraId="701FDCFF" w14:textId="40728716" w:rsidR="00E21185" w:rsidRPr="00E40AC8" w:rsidRDefault="00E21185" w:rsidP="00E21185">
            <w:pPr>
              <w:widowControl w:val="0"/>
              <w:spacing w:after="120"/>
              <w:jc w:val="center"/>
              <w:rPr>
                <w:rFonts w:ascii="GHEA Grapalat" w:hAnsi="GHEA Grapalat"/>
                <w:sz w:val="20"/>
              </w:rPr>
            </w:pPr>
            <w:r w:rsidRPr="00E21185">
              <w:rPr>
                <w:rFonts w:ascii="GHEA Grapalat" w:hAnsi="GHEA Grapalat"/>
                <w:sz w:val="20"/>
              </w:rPr>
              <w:t>При наличии финансовых ресурсов соглашение между сторонами вступает в силу 25.12.25.</w:t>
            </w:r>
          </w:p>
        </w:tc>
      </w:tr>
    </w:tbl>
    <w:p w14:paraId="00AFC6C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3D9E99E" w14:textId="77777777" w:rsidTr="005B7138">
        <w:trPr>
          <w:jc w:val="center"/>
        </w:trPr>
        <w:tc>
          <w:tcPr>
            <w:tcW w:w="4536" w:type="dxa"/>
          </w:tcPr>
          <w:p w14:paraId="72687C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D7A692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C2086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C4C5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5C91D8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7EA3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590ED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B9A36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3900A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9E4370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31FDF37" w14:textId="77777777" w:rsidR="00554D44" w:rsidRDefault="00554D44" w:rsidP="00375205">
      <w:pPr>
        <w:widowControl w:val="0"/>
        <w:spacing w:after="160" w:line="360" w:lineRule="auto"/>
        <w:ind w:firstLine="567"/>
        <w:jc w:val="right"/>
        <w:rPr>
          <w:rFonts w:ascii="GHEA Grapalat" w:hAnsi="GHEA Grapalat"/>
          <w:i/>
        </w:rPr>
      </w:pPr>
    </w:p>
    <w:p w14:paraId="78C2E20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765DDF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0233B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186B02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14:paraId="372166C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4DD76F53" w14:textId="77777777" w:rsidTr="005B7138">
        <w:trPr>
          <w:trHeight w:val="363"/>
          <w:jc w:val="center"/>
        </w:trPr>
        <w:tc>
          <w:tcPr>
            <w:tcW w:w="11627" w:type="dxa"/>
            <w:gridSpan w:val="16"/>
          </w:tcPr>
          <w:p w14:paraId="177064C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B67E5A4" w14:textId="77777777" w:rsidTr="005B7138">
        <w:trPr>
          <w:trHeight w:val="1781"/>
          <w:jc w:val="center"/>
        </w:trPr>
        <w:tc>
          <w:tcPr>
            <w:tcW w:w="1006" w:type="dxa"/>
            <w:vAlign w:val="center"/>
          </w:tcPr>
          <w:p w14:paraId="5CD6AA1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248975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5E1B92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F89900B"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1"/>
              <w:t>**</w:t>
            </w:r>
          </w:p>
        </w:tc>
      </w:tr>
      <w:tr w:rsidR="003B2F27" w:rsidRPr="00F412AC" w14:paraId="32116F7B" w14:textId="77777777" w:rsidTr="005B7138">
        <w:trPr>
          <w:trHeight w:val="742"/>
          <w:jc w:val="center"/>
        </w:trPr>
        <w:tc>
          <w:tcPr>
            <w:tcW w:w="1006" w:type="dxa"/>
          </w:tcPr>
          <w:p w14:paraId="1BE190C8" w14:textId="77777777" w:rsidR="003B2F27" w:rsidRPr="00F412AC" w:rsidRDefault="003B2F27" w:rsidP="005B7138">
            <w:pPr>
              <w:widowControl w:val="0"/>
              <w:spacing w:after="120"/>
              <w:jc w:val="center"/>
              <w:rPr>
                <w:rFonts w:ascii="GHEA Grapalat" w:hAnsi="GHEA Grapalat"/>
                <w:sz w:val="16"/>
              </w:rPr>
            </w:pPr>
          </w:p>
        </w:tc>
        <w:tc>
          <w:tcPr>
            <w:tcW w:w="1212" w:type="dxa"/>
          </w:tcPr>
          <w:p w14:paraId="377C1815" w14:textId="77777777" w:rsidR="003B2F27" w:rsidRPr="00F412AC" w:rsidRDefault="003B2F27" w:rsidP="005B7138">
            <w:pPr>
              <w:widowControl w:val="0"/>
              <w:spacing w:after="120"/>
              <w:jc w:val="center"/>
              <w:rPr>
                <w:rFonts w:ascii="GHEA Grapalat" w:hAnsi="GHEA Grapalat"/>
                <w:sz w:val="16"/>
              </w:rPr>
            </w:pPr>
          </w:p>
        </w:tc>
        <w:tc>
          <w:tcPr>
            <w:tcW w:w="843" w:type="dxa"/>
          </w:tcPr>
          <w:p w14:paraId="2EB4A5C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348E6C9"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ECA93E4"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8A11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668D49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EB0412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AC14E8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4EDD86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3938E9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ED2AA1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2D3659C"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2EDC8E5"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40CE0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C2C143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2045B" w:rsidRPr="00F412AC" w14:paraId="51D76608" w14:textId="77777777" w:rsidTr="001C060A">
        <w:trPr>
          <w:trHeight w:val="363"/>
          <w:jc w:val="center"/>
        </w:trPr>
        <w:tc>
          <w:tcPr>
            <w:tcW w:w="1006" w:type="dxa"/>
            <w:vAlign w:val="center"/>
          </w:tcPr>
          <w:p w14:paraId="61EE9D2B" w14:textId="4C296901" w:rsidR="0032045B" w:rsidRPr="00F412AC" w:rsidRDefault="0032045B" w:rsidP="0032045B">
            <w:pPr>
              <w:widowControl w:val="0"/>
              <w:spacing w:after="120"/>
              <w:jc w:val="center"/>
              <w:rPr>
                <w:rFonts w:ascii="GHEA Grapalat" w:hAnsi="GHEA Grapalat"/>
                <w:sz w:val="16"/>
              </w:rPr>
            </w:pPr>
            <w:r>
              <w:rPr>
                <w:rFonts w:ascii="GHEA Grapalat" w:hAnsi="GHEA Grapalat"/>
                <w:sz w:val="20"/>
                <w:lang w:val="hy-AM"/>
              </w:rPr>
              <w:t>1</w:t>
            </w:r>
          </w:p>
        </w:tc>
        <w:tc>
          <w:tcPr>
            <w:tcW w:w="1212" w:type="dxa"/>
            <w:vAlign w:val="center"/>
          </w:tcPr>
          <w:p w14:paraId="1A107282" w14:textId="30754C1F" w:rsidR="0032045B" w:rsidRPr="00F412AC" w:rsidRDefault="00E21185" w:rsidP="0032045B">
            <w:pPr>
              <w:widowControl w:val="0"/>
              <w:spacing w:after="120"/>
              <w:jc w:val="center"/>
              <w:rPr>
                <w:rFonts w:ascii="GHEA Grapalat" w:hAnsi="GHEA Grapalat"/>
                <w:sz w:val="16"/>
              </w:rPr>
            </w:pPr>
            <w:r w:rsidRPr="002008BF">
              <w:rPr>
                <w:rFonts w:ascii="Arial" w:hAnsi="Arial" w:cs="Arial"/>
                <w:sz w:val="20"/>
                <w:lang w:val="hy-AM"/>
              </w:rPr>
              <w:t>85121100/501</w:t>
            </w:r>
          </w:p>
        </w:tc>
        <w:tc>
          <w:tcPr>
            <w:tcW w:w="843" w:type="dxa"/>
            <w:vAlign w:val="center"/>
          </w:tcPr>
          <w:p w14:paraId="0405B0AF" w14:textId="451D1D35" w:rsidR="0032045B" w:rsidRPr="00F412AC" w:rsidRDefault="00E21185" w:rsidP="0032045B">
            <w:pPr>
              <w:widowControl w:val="0"/>
              <w:spacing w:after="120"/>
              <w:jc w:val="center"/>
              <w:rPr>
                <w:rFonts w:ascii="GHEA Grapalat" w:hAnsi="GHEA Grapalat"/>
                <w:sz w:val="16"/>
              </w:rPr>
            </w:pPr>
            <w:r w:rsidRPr="00E21185">
              <w:rPr>
                <w:rFonts w:ascii="Arial" w:hAnsi="Arial" w:cs="Arial"/>
                <w:spacing w:val="6"/>
                <w:u w:val="single"/>
              </w:rPr>
              <w:t>медицинские услуги /исследование для санитарных брошюр/</w:t>
            </w:r>
          </w:p>
        </w:tc>
        <w:tc>
          <w:tcPr>
            <w:tcW w:w="682" w:type="dxa"/>
            <w:vAlign w:val="center"/>
          </w:tcPr>
          <w:p w14:paraId="6957D9AD" w14:textId="77777777"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A46B336" w14:textId="77777777" w:rsidR="0032045B" w:rsidRPr="00F412AC" w:rsidRDefault="0032045B" w:rsidP="0032045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5561801"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2E39BBB"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0DA25B5"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BE56340"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A1D6790"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51AECF0"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5005CB2"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9F10AA2"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F31A6F8"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EDF41D3" w14:textId="77777777" w:rsidR="0032045B" w:rsidRPr="00F412AC" w:rsidRDefault="0032045B" w:rsidP="0032045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5ED0B4D" w14:textId="77777777" w:rsidR="0032045B" w:rsidRPr="00F412AC" w:rsidRDefault="0032045B" w:rsidP="0032045B">
            <w:pPr>
              <w:widowControl w:val="0"/>
              <w:spacing w:after="120"/>
              <w:jc w:val="center"/>
              <w:rPr>
                <w:rFonts w:ascii="GHEA Grapalat" w:hAnsi="GHEA Grapalat"/>
                <w:b/>
                <w:sz w:val="16"/>
              </w:rPr>
            </w:pPr>
            <w:r w:rsidRPr="00F412AC">
              <w:rPr>
                <w:rFonts w:ascii="GHEA Grapalat" w:hAnsi="GHEA Grapalat"/>
                <w:sz w:val="16"/>
              </w:rPr>
              <w:t>... %</w:t>
            </w:r>
          </w:p>
        </w:tc>
      </w:tr>
    </w:tbl>
    <w:p w14:paraId="4F7231A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C77B69" w14:textId="77777777" w:rsidTr="005B7138">
        <w:trPr>
          <w:jc w:val="center"/>
        </w:trPr>
        <w:tc>
          <w:tcPr>
            <w:tcW w:w="4536" w:type="dxa"/>
          </w:tcPr>
          <w:p w14:paraId="6AE87B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3D6226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F1D77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E34C7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AFA3F0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D511E3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C0073E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86A410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4E600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BD636D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540201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C0695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39E3E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2AD11B4" w14:textId="77777777" w:rsidTr="005B7138">
        <w:trPr>
          <w:tblCellSpacing w:w="7" w:type="dxa"/>
          <w:jc w:val="center"/>
        </w:trPr>
        <w:tc>
          <w:tcPr>
            <w:tcW w:w="0" w:type="auto"/>
            <w:gridSpan w:val="2"/>
            <w:vAlign w:val="center"/>
          </w:tcPr>
          <w:p w14:paraId="78C503C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92E5CD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CC50ED0" w14:textId="77777777" w:rsidTr="005B7138">
        <w:trPr>
          <w:tblCellSpacing w:w="7" w:type="dxa"/>
          <w:jc w:val="center"/>
        </w:trPr>
        <w:tc>
          <w:tcPr>
            <w:tcW w:w="0" w:type="auto"/>
            <w:vAlign w:val="center"/>
          </w:tcPr>
          <w:p w14:paraId="048CFF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034CA4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4091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0E82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3C1A9A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79505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AFD866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B190D0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15C4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33435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2ABAF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892E6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ED617CE" w14:textId="77777777" w:rsidR="003B2F27" w:rsidRPr="00AD29CE" w:rsidRDefault="003B2F27" w:rsidP="003B2F27">
      <w:pPr>
        <w:widowControl w:val="0"/>
        <w:spacing w:after="160" w:line="360" w:lineRule="auto"/>
        <w:ind w:firstLine="375"/>
        <w:rPr>
          <w:rFonts w:ascii="GHEA Grapalat" w:hAnsi="GHEA Grapalat"/>
          <w:iCs/>
          <w:color w:val="000000"/>
        </w:rPr>
      </w:pPr>
    </w:p>
    <w:p w14:paraId="365C164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5D040F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5A32E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C5EBD1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886BD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9E5DE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384C99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37B1C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ABFC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0407AB4" w14:textId="77777777" w:rsidTr="005B7138">
        <w:trPr>
          <w:jc w:val="center"/>
        </w:trPr>
        <w:tc>
          <w:tcPr>
            <w:tcW w:w="357" w:type="dxa"/>
            <w:vMerge w:val="restart"/>
            <w:shd w:val="clear" w:color="auto" w:fill="auto"/>
            <w:vAlign w:val="center"/>
          </w:tcPr>
          <w:p w14:paraId="700429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AAB14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59F4858" w14:textId="77777777" w:rsidTr="005B7138">
        <w:trPr>
          <w:jc w:val="center"/>
        </w:trPr>
        <w:tc>
          <w:tcPr>
            <w:tcW w:w="357" w:type="dxa"/>
            <w:vMerge/>
            <w:shd w:val="clear" w:color="auto" w:fill="auto"/>
          </w:tcPr>
          <w:p w14:paraId="04B033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6B621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42C58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444E4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1FE20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D2BAB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F6EB8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BDB2F7" w14:textId="77777777" w:rsidTr="005B7138">
        <w:trPr>
          <w:trHeight w:val="1105"/>
          <w:jc w:val="center"/>
        </w:trPr>
        <w:tc>
          <w:tcPr>
            <w:tcW w:w="357" w:type="dxa"/>
            <w:vMerge/>
            <w:tcBorders>
              <w:bottom w:val="single" w:sz="4" w:space="0" w:color="auto"/>
            </w:tcBorders>
            <w:shd w:val="clear" w:color="auto" w:fill="auto"/>
          </w:tcPr>
          <w:p w14:paraId="4AA70A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546A7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2A3E8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52B21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C3BD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A4DB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1F9BC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4C1D3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AD2C4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0AEBC61" w14:textId="77777777" w:rsidTr="005B7138">
        <w:trPr>
          <w:jc w:val="center"/>
        </w:trPr>
        <w:tc>
          <w:tcPr>
            <w:tcW w:w="357" w:type="dxa"/>
            <w:shd w:val="clear" w:color="auto" w:fill="auto"/>
            <w:vAlign w:val="center"/>
          </w:tcPr>
          <w:p w14:paraId="028790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5CA4D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D17A9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FBD91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67FAD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B32D1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78F46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E9520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9FD2C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BE51F64" w14:textId="77777777" w:rsidTr="005B7138">
        <w:trPr>
          <w:jc w:val="center"/>
        </w:trPr>
        <w:tc>
          <w:tcPr>
            <w:tcW w:w="357" w:type="dxa"/>
            <w:shd w:val="clear" w:color="auto" w:fill="auto"/>
          </w:tcPr>
          <w:p w14:paraId="0A7DA1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0AA1B5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8E7E9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3F092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5F2904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3946C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01185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B3172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314469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FF227E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7F29ED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8074D63" w14:textId="77777777" w:rsidTr="005B7138">
        <w:trPr>
          <w:trHeight w:val="266"/>
          <w:tblCellSpacing w:w="7" w:type="dxa"/>
          <w:jc w:val="center"/>
        </w:trPr>
        <w:tc>
          <w:tcPr>
            <w:tcW w:w="0" w:type="auto"/>
            <w:vAlign w:val="center"/>
          </w:tcPr>
          <w:p w14:paraId="01C38B2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EE9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4785367" w14:textId="77777777" w:rsidTr="005B7138">
        <w:trPr>
          <w:trHeight w:val="473"/>
          <w:tblCellSpacing w:w="7" w:type="dxa"/>
          <w:jc w:val="center"/>
        </w:trPr>
        <w:tc>
          <w:tcPr>
            <w:tcW w:w="0" w:type="auto"/>
            <w:vAlign w:val="center"/>
          </w:tcPr>
          <w:p w14:paraId="5B30B99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74C9B8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0F7D42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E91A5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DDCBBE9" w14:textId="77777777" w:rsidTr="005B7138">
        <w:trPr>
          <w:trHeight w:val="503"/>
          <w:tblCellSpacing w:w="7" w:type="dxa"/>
          <w:jc w:val="center"/>
        </w:trPr>
        <w:tc>
          <w:tcPr>
            <w:tcW w:w="0" w:type="auto"/>
            <w:vAlign w:val="center"/>
          </w:tcPr>
          <w:p w14:paraId="572478A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D35572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25DBE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6013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D6835" w14:textId="77777777" w:rsidTr="005B7138">
        <w:trPr>
          <w:trHeight w:val="281"/>
          <w:tblCellSpacing w:w="7" w:type="dxa"/>
          <w:jc w:val="center"/>
        </w:trPr>
        <w:tc>
          <w:tcPr>
            <w:tcW w:w="0" w:type="auto"/>
            <w:vAlign w:val="center"/>
          </w:tcPr>
          <w:p w14:paraId="08219F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CF5AF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84397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40FCA26" w14:textId="77777777" w:rsidR="003B2F27" w:rsidRDefault="003B2F27" w:rsidP="003B2F27">
      <w:pPr>
        <w:rPr>
          <w:rFonts w:ascii="GHEA Grapalat" w:hAnsi="GHEA Grapalat"/>
        </w:rPr>
      </w:pPr>
      <w:r>
        <w:rPr>
          <w:rFonts w:ascii="GHEA Grapalat" w:hAnsi="GHEA Grapalat"/>
        </w:rPr>
        <w:br w:type="page"/>
      </w:r>
    </w:p>
    <w:p w14:paraId="2CCAEC9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FE366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DD29F4" w14:textId="77777777" w:rsidR="003B2F27" w:rsidRPr="00AD29CE" w:rsidRDefault="003B2F27" w:rsidP="003B2F27">
      <w:pPr>
        <w:widowControl w:val="0"/>
        <w:spacing w:after="160" w:line="360" w:lineRule="auto"/>
        <w:rPr>
          <w:rFonts w:ascii="GHEA Grapalat" w:hAnsi="GHEA Grapalat"/>
        </w:rPr>
      </w:pPr>
    </w:p>
    <w:p w14:paraId="2C9F650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F4CE1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F93E3F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79D1B7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33D94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D228CD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18137F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54C08B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F751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AFCF4C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796224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4873F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43A151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5AEADB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4AA20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3736B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AEB5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47152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043DA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F3059" w14:textId="77777777" w:rsidR="003B2F27" w:rsidRPr="00AD29CE" w:rsidRDefault="003B2F27" w:rsidP="005B7138">
            <w:pPr>
              <w:widowControl w:val="0"/>
              <w:spacing w:after="120"/>
              <w:rPr>
                <w:rFonts w:ascii="GHEA Grapalat" w:hAnsi="GHEA Grapalat" w:cs="Sylfaen"/>
              </w:rPr>
            </w:pPr>
          </w:p>
        </w:tc>
      </w:tr>
      <w:tr w:rsidR="003B2F27" w:rsidRPr="00AD29CE" w14:paraId="7DCCF7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62A5C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7EA8E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223EB8" w14:textId="77777777" w:rsidR="003B2F27" w:rsidRPr="00AD29CE" w:rsidRDefault="003B2F27" w:rsidP="005B7138">
            <w:pPr>
              <w:widowControl w:val="0"/>
              <w:spacing w:after="120"/>
              <w:rPr>
                <w:rFonts w:ascii="GHEA Grapalat" w:hAnsi="GHEA Grapalat" w:cs="Sylfaen"/>
              </w:rPr>
            </w:pPr>
          </w:p>
        </w:tc>
      </w:tr>
    </w:tbl>
    <w:p w14:paraId="3B3C0D1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9CF5A77" w14:textId="77777777" w:rsidR="003B2F27" w:rsidRDefault="003B2F27" w:rsidP="003B2F27">
      <w:pPr>
        <w:rPr>
          <w:rFonts w:ascii="GHEA Grapalat" w:hAnsi="GHEA Grapalat" w:cs="Sylfaen"/>
        </w:rPr>
      </w:pPr>
      <w:r>
        <w:rPr>
          <w:rFonts w:ascii="GHEA Grapalat" w:hAnsi="GHEA Grapalat" w:cs="Sylfaen"/>
        </w:rPr>
        <w:br w:type="page"/>
      </w:r>
    </w:p>
    <w:p w14:paraId="72CE4D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8642B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8AF3195" w14:textId="77777777" w:rsidTr="005B7138">
        <w:tc>
          <w:tcPr>
            <w:tcW w:w="4785" w:type="dxa"/>
          </w:tcPr>
          <w:p w14:paraId="0CB9EC6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3AEE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0E13F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B21E2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BD854" w14:textId="77777777" w:rsidTr="005B7138">
        <w:trPr>
          <w:tblCellSpacing w:w="7" w:type="dxa"/>
          <w:jc w:val="center"/>
        </w:trPr>
        <w:tc>
          <w:tcPr>
            <w:tcW w:w="0" w:type="auto"/>
            <w:vAlign w:val="center"/>
          </w:tcPr>
          <w:p w14:paraId="3E00B9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CC6CF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23B28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83DEE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403BEA5" w14:textId="77777777" w:rsidTr="005B7138">
        <w:trPr>
          <w:tblCellSpacing w:w="7" w:type="dxa"/>
          <w:jc w:val="center"/>
        </w:trPr>
        <w:tc>
          <w:tcPr>
            <w:tcW w:w="0" w:type="auto"/>
            <w:vAlign w:val="center"/>
          </w:tcPr>
          <w:p w14:paraId="1576EB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2717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CCE794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80F74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295006" w14:textId="77777777" w:rsidTr="005B7138">
        <w:trPr>
          <w:tblCellSpacing w:w="7" w:type="dxa"/>
          <w:jc w:val="center"/>
        </w:trPr>
        <w:tc>
          <w:tcPr>
            <w:tcW w:w="0" w:type="auto"/>
            <w:vAlign w:val="center"/>
          </w:tcPr>
          <w:p w14:paraId="0EB590C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6806ED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3EFE42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5115EB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66AD664"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3BAF7A6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5F733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78A5740" w14:textId="77777777" w:rsidR="003A45B5" w:rsidRPr="00A33C34" w:rsidRDefault="003A45B5" w:rsidP="003A45B5">
      <w:pPr>
        <w:jc w:val="center"/>
        <w:rPr>
          <w:rFonts w:ascii="GHEA Grapalat" w:hAnsi="GHEA Grapalat" w:cs="GHEA Grapalat"/>
        </w:rPr>
      </w:pPr>
    </w:p>
    <w:p w14:paraId="6141F2B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082BDF" w14:textId="77777777" w:rsidR="003A45B5" w:rsidRPr="00A33C34" w:rsidRDefault="003A45B5" w:rsidP="003A45B5">
      <w:pPr>
        <w:jc w:val="center"/>
        <w:rPr>
          <w:rFonts w:ascii="GHEA Grapalat" w:hAnsi="GHEA Grapalat" w:cs="GHEA Grapalat"/>
          <w:lang w:val="hy-AM"/>
        </w:rPr>
      </w:pPr>
    </w:p>
    <w:p w14:paraId="6687CC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2D03B5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9803C64" w14:textId="77777777" w:rsidR="003A45B5" w:rsidRPr="00A33C34" w:rsidRDefault="003A45B5" w:rsidP="003A45B5">
      <w:pPr>
        <w:rPr>
          <w:rFonts w:ascii="GHEA Grapalat" w:hAnsi="GHEA Grapalat"/>
          <w:vertAlign w:val="superscript"/>
          <w:lang w:val="es-ES"/>
        </w:rPr>
      </w:pPr>
    </w:p>
    <w:p w14:paraId="17997105"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49189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E4663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6B04B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A0E00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FBE8C69" w14:textId="77777777" w:rsidR="003A45B5" w:rsidRPr="00A33C34" w:rsidRDefault="003A45B5" w:rsidP="003A45B5">
      <w:pPr>
        <w:rPr>
          <w:rFonts w:ascii="GHEA Grapalat" w:hAnsi="GHEA Grapalat" w:cs="Sylfaen"/>
          <w:sz w:val="20"/>
          <w:szCs w:val="20"/>
          <w:lang w:val="es-ES"/>
        </w:rPr>
      </w:pPr>
    </w:p>
    <w:p w14:paraId="3C1D7043"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0688531" w14:textId="77777777" w:rsidR="003A45B5" w:rsidRPr="00A33C34" w:rsidRDefault="003A45B5" w:rsidP="003A45B5">
      <w:pPr>
        <w:jc w:val="center"/>
        <w:rPr>
          <w:rFonts w:ascii="GHEA Grapalat" w:hAnsi="GHEA Grapalat" w:cs="GHEA Grapalat"/>
          <w:lang w:val="es-ES"/>
        </w:rPr>
      </w:pPr>
    </w:p>
    <w:p w14:paraId="54CA943F" w14:textId="77777777" w:rsidR="003A45B5" w:rsidRPr="00A33C34" w:rsidRDefault="003A45B5" w:rsidP="003A45B5">
      <w:pPr>
        <w:ind w:firstLine="709"/>
        <w:rPr>
          <w:lang w:val="es-ES"/>
        </w:rPr>
      </w:pPr>
    </w:p>
    <w:p w14:paraId="7AA620DB" w14:textId="77777777" w:rsidR="003A45B5" w:rsidRPr="00A33C34" w:rsidRDefault="003A45B5" w:rsidP="003A45B5">
      <w:pPr>
        <w:ind w:firstLine="709"/>
        <w:rPr>
          <w:lang w:val="es-ES"/>
        </w:rPr>
      </w:pPr>
    </w:p>
    <w:p w14:paraId="524767F2" w14:textId="77777777" w:rsidR="003A45B5" w:rsidRPr="00A33C34" w:rsidRDefault="003A45B5" w:rsidP="003A45B5">
      <w:pPr>
        <w:ind w:firstLine="709"/>
        <w:rPr>
          <w:lang w:val="es-ES"/>
        </w:rPr>
      </w:pPr>
    </w:p>
    <w:p w14:paraId="186B887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5EA64D"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A1EC1D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8FF6EA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A441DB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23589D1" w14:textId="77777777" w:rsidR="003A45B5" w:rsidRPr="00A33C34" w:rsidRDefault="003A45B5" w:rsidP="003A45B5">
      <w:pPr>
        <w:jc w:val="center"/>
        <w:rPr>
          <w:rFonts w:ascii="GHEA Grapalat" w:hAnsi="GHEA Grapalat" w:cs="Sylfaen"/>
          <w:sz w:val="16"/>
          <w:szCs w:val="16"/>
          <w:lang w:val="es-ES"/>
        </w:rPr>
      </w:pPr>
    </w:p>
    <w:p w14:paraId="4AF4EC92"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8ADE" w14:textId="77777777" w:rsidR="002A6A46" w:rsidRDefault="002A6A46">
      <w:r>
        <w:separator/>
      </w:r>
    </w:p>
  </w:endnote>
  <w:endnote w:type="continuationSeparator" w:id="0">
    <w:p w14:paraId="3DB91284" w14:textId="77777777" w:rsidR="002A6A46" w:rsidRDefault="002A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E0389D4"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18C68" w14:textId="77777777" w:rsidR="002A6A46" w:rsidRDefault="002A6A46">
      <w:r>
        <w:separator/>
      </w:r>
    </w:p>
  </w:footnote>
  <w:footnote w:type="continuationSeparator" w:id="0">
    <w:p w14:paraId="070DA63F" w14:textId="77777777" w:rsidR="002A6A46" w:rsidRDefault="002A6A46">
      <w:r>
        <w:continuationSeparator/>
      </w:r>
    </w:p>
  </w:footnote>
  <w:footnote w:id="1">
    <w:p w14:paraId="6267E150"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8D590E5" w14:textId="77777777" w:rsidR="0035683C" w:rsidRDefault="0035683C" w:rsidP="00720627">
      <w:pPr>
        <w:pStyle w:val="af2"/>
        <w:jc w:val="both"/>
        <w:rPr>
          <w:rFonts w:asciiTheme="minorHAnsi" w:hAnsiTheme="minorHAnsi"/>
        </w:rPr>
      </w:pPr>
    </w:p>
    <w:p w14:paraId="342489A4"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C13A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EE769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47CE3B"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7BF6555" w14:textId="77777777" w:rsidR="0035683C" w:rsidRPr="004D0297" w:rsidRDefault="0035683C">
      <w:pPr>
        <w:pStyle w:val="af2"/>
      </w:pPr>
    </w:p>
  </w:footnote>
  <w:footnote w:id="3">
    <w:p w14:paraId="32B2CB20"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276272" w14:textId="77777777" w:rsidR="0035683C" w:rsidRPr="00936FBF" w:rsidRDefault="0035683C">
      <w:pPr>
        <w:pStyle w:val="af2"/>
        <w:rPr>
          <w:lang w:val="af-ZA"/>
        </w:rPr>
      </w:pPr>
    </w:p>
  </w:footnote>
  <w:footnote w:id="4">
    <w:p w14:paraId="1CB44CB4" w14:textId="77777777" w:rsidR="0035683C" w:rsidRPr="008157B2" w:rsidRDefault="0035683C" w:rsidP="00B351F5">
      <w:pPr>
        <w:pStyle w:val="af2"/>
        <w:rPr>
          <w:ins w:id="10"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BEF43B2" w14:textId="77777777" w:rsidR="0035683C" w:rsidRPr="008157B2" w:rsidRDefault="0035683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504E73F" w14:textId="77777777" w:rsidR="0035683C" w:rsidRPr="008157B2" w:rsidRDefault="0035683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8281EBA" w14:textId="77777777" w:rsidR="0035683C" w:rsidRPr="008157B2" w:rsidRDefault="0035683C" w:rsidP="00E70ECB">
      <w:pPr>
        <w:pStyle w:val="af2"/>
        <w:jc w:val="both"/>
      </w:pPr>
    </w:p>
    <w:p w14:paraId="562F79F2" w14:textId="77777777" w:rsidR="0035683C" w:rsidRPr="000811C1" w:rsidRDefault="0035683C">
      <w:pPr>
        <w:pStyle w:val="af2"/>
        <w:rPr>
          <w:rFonts w:asciiTheme="minorHAnsi" w:hAnsiTheme="minorHAnsi"/>
        </w:rPr>
      </w:pPr>
    </w:p>
  </w:footnote>
  <w:footnote w:id="5">
    <w:p w14:paraId="44B969FC"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823BB58" w14:textId="77777777" w:rsidR="0035683C" w:rsidRPr="000811C1" w:rsidRDefault="0035683C">
      <w:pPr>
        <w:pStyle w:val="af2"/>
        <w:rPr>
          <w:lang w:val="af-ZA"/>
        </w:rPr>
      </w:pPr>
    </w:p>
  </w:footnote>
  <w:footnote w:id="6">
    <w:p w14:paraId="4511E565"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A9A2DC1" w14:textId="77777777" w:rsidR="0035683C" w:rsidRPr="000811C1" w:rsidRDefault="0035683C" w:rsidP="0027573B">
      <w:pPr>
        <w:pStyle w:val="af2"/>
        <w:rPr>
          <w:rFonts w:ascii="Sylfaen" w:hAnsi="Sylfaen"/>
          <w:sz w:val="18"/>
          <w:szCs w:val="18"/>
        </w:rPr>
      </w:pPr>
    </w:p>
  </w:footnote>
  <w:footnote w:id="7">
    <w:p w14:paraId="67DA2BB0"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6967B8D5" w14:textId="77777777" w:rsidR="0035683C" w:rsidRDefault="0035683C" w:rsidP="006B3E56">
      <w:pPr>
        <w:jc w:val="both"/>
      </w:pPr>
    </w:p>
    <w:p w14:paraId="4B2AC4C8" w14:textId="77777777" w:rsidR="0035683C" w:rsidRPr="008444F1" w:rsidRDefault="0035683C" w:rsidP="006B3E56">
      <w:pPr>
        <w:jc w:val="both"/>
        <w:rPr>
          <w:i/>
        </w:rPr>
      </w:pPr>
    </w:p>
    <w:p w14:paraId="42CBFABB"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5EBC1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B6378C2"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1C643F" w14:textId="77777777" w:rsidR="0035683C" w:rsidRDefault="0035683C" w:rsidP="006B3E56">
      <w:pPr>
        <w:jc w:val="both"/>
        <w:rPr>
          <w:rFonts w:ascii="GHEA Grapalat" w:hAnsi="GHEA Grapalat"/>
          <w:sz w:val="20"/>
          <w:szCs w:val="20"/>
          <w:lang w:val="af-ZA"/>
        </w:rPr>
      </w:pPr>
    </w:p>
    <w:p w14:paraId="263EA073" w14:textId="77777777" w:rsidR="0035683C" w:rsidRDefault="0035683C" w:rsidP="006B3E56">
      <w:pPr>
        <w:pStyle w:val="af2"/>
        <w:rPr>
          <w:rFonts w:asciiTheme="minorHAnsi" w:hAnsiTheme="minorHAnsi"/>
          <w:lang w:val="af-ZA"/>
        </w:rPr>
      </w:pPr>
    </w:p>
  </w:footnote>
  <w:footnote w:id="9">
    <w:p w14:paraId="0F480267"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890D9E5" w14:textId="77777777" w:rsidR="0035683C" w:rsidRPr="00D3436F" w:rsidRDefault="0035683C">
      <w:pPr>
        <w:pStyle w:val="af2"/>
        <w:rPr>
          <w:lang w:val="es-ES"/>
        </w:rPr>
      </w:pPr>
    </w:p>
  </w:footnote>
  <w:footnote w:id="10">
    <w:p w14:paraId="3709F245" w14:textId="77777777" w:rsidR="0035683C" w:rsidRPr="008842CE" w:rsidRDefault="0035683C" w:rsidP="003D2FE2">
      <w:pPr>
        <w:pStyle w:val="af2"/>
        <w:jc w:val="both"/>
      </w:pPr>
    </w:p>
  </w:footnote>
  <w:footnote w:id="11">
    <w:p w14:paraId="519CBAD5" w14:textId="77777777" w:rsidR="0035683C" w:rsidRPr="008842CE" w:rsidRDefault="0035683C" w:rsidP="000A214C">
      <w:pPr>
        <w:pStyle w:val="af2"/>
        <w:jc w:val="both"/>
      </w:pPr>
    </w:p>
  </w:footnote>
  <w:footnote w:id="12">
    <w:p w14:paraId="4EBF5D13"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E6291C6"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67F13AC" w14:textId="77777777" w:rsidR="0035683C" w:rsidRPr="00EA7C34" w:rsidRDefault="0035683C">
      <w:pPr>
        <w:pStyle w:val="af2"/>
        <w:rPr>
          <w:rFonts w:ascii="Sylfaen" w:hAnsi="Sylfaen"/>
        </w:rPr>
      </w:pPr>
    </w:p>
  </w:footnote>
  <w:footnote w:id="13">
    <w:p w14:paraId="142296E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1FC1D4D"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FFCE265" w14:textId="77777777" w:rsidR="0035683C" w:rsidRPr="00BD564F" w:rsidRDefault="0035683C" w:rsidP="003B2F27">
      <w:pPr>
        <w:pStyle w:val="af2"/>
        <w:rPr>
          <w:rFonts w:asciiTheme="minorHAnsi" w:hAnsiTheme="minorHAnsi"/>
          <w:lang w:val="hy-AM"/>
        </w:rPr>
      </w:pPr>
    </w:p>
    <w:p w14:paraId="33862B36"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D348D62" w14:textId="77777777" w:rsidR="0035683C" w:rsidRPr="00576D9C" w:rsidRDefault="0035683C" w:rsidP="003B2F27">
      <w:pPr>
        <w:pStyle w:val="af2"/>
        <w:rPr>
          <w:rFonts w:asciiTheme="minorHAnsi" w:hAnsiTheme="minorHAnsi"/>
        </w:rPr>
      </w:pPr>
    </w:p>
  </w:footnote>
  <w:footnote w:id="15">
    <w:p w14:paraId="2420CF7B"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9C46439"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459D9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BAD316"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3111D222" w14:textId="77777777" w:rsidTr="00B1013B">
        <w:tc>
          <w:tcPr>
            <w:tcW w:w="2631" w:type="dxa"/>
          </w:tcPr>
          <w:p w14:paraId="6D40E62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CA6D69"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D4501B"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3BC4E078" w14:textId="77777777" w:rsidTr="00B1013B">
        <w:tc>
          <w:tcPr>
            <w:tcW w:w="2631" w:type="dxa"/>
          </w:tcPr>
          <w:p w14:paraId="13B7304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5C3EA0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7F637B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6DCD4AA" w14:textId="77777777" w:rsidTr="00B1013B">
        <w:tc>
          <w:tcPr>
            <w:tcW w:w="2631" w:type="dxa"/>
          </w:tcPr>
          <w:p w14:paraId="0AE425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8CCF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E106AC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38A27E0" w14:textId="77777777" w:rsidTr="00B1013B">
        <w:tc>
          <w:tcPr>
            <w:tcW w:w="2631" w:type="dxa"/>
          </w:tcPr>
          <w:p w14:paraId="40D77A7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580FE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0A1A02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49BAD59" w14:textId="77777777" w:rsidTr="00B1013B">
        <w:tc>
          <w:tcPr>
            <w:tcW w:w="2631" w:type="dxa"/>
          </w:tcPr>
          <w:p w14:paraId="5628943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DC9F12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734EE0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3561B7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9680F1A" w14:textId="77777777" w:rsidR="0035683C" w:rsidRPr="00576D9C" w:rsidRDefault="0035683C" w:rsidP="003B2F27">
      <w:pPr>
        <w:pStyle w:val="af2"/>
        <w:jc w:val="both"/>
        <w:rPr>
          <w:rFonts w:ascii="GHEA Grapalat" w:hAnsi="GHEA Grapalat"/>
          <w:lang w:val="hy-AM"/>
        </w:rPr>
      </w:pPr>
    </w:p>
  </w:footnote>
  <w:footnote w:id="16">
    <w:p w14:paraId="02063AF0"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440FC5A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2C1E87EA"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9">
    <w:p w14:paraId="2A50EA3C"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14:paraId="7D36CB8C"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A2BAC33" w14:textId="77777777" w:rsidR="0035683C" w:rsidRPr="00CA2754" w:rsidRDefault="0035683C" w:rsidP="003B2F27">
      <w:pPr>
        <w:pStyle w:val="af2"/>
        <w:jc w:val="both"/>
        <w:rPr>
          <w:sz w:val="2"/>
          <w:szCs w:val="2"/>
        </w:rPr>
      </w:pPr>
    </w:p>
  </w:footnote>
  <w:footnote w:id="21">
    <w:p w14:paraId="387A018F"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A46"/>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5B"/>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452"/>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1C"/>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6F"/>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57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D85"/>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D50"/>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18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D9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0A2E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2798</TotalTime>
  <Pages>99</Pages>
  <Words>21807</Words>
  <Characters>124300</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1814</cp:revision>
  <cp:lastPrinted>2018-02-16T07:12:00Z</cp:lastPrinted>
  <dcterms:created xsi:type="dcterms:W3CDTF">2019-10-28T07:04:00Z</dcterms:created>
  <dcterms:modified xsi:type="dcterms:W3CDTF">2026-01-13T10:37:00Z</dcterms:modified>
</cp:coreProperties>
</file>